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437F" w14:textId="51F09A32" w:rsidR="005B58C5" w:rsidRDefault="005B58C5" w:rsidP="005B58C5">
      <w:pPr>
        <w:tabs>
          <w:tab w:val="right" w:pos="13892"/>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604B0B48" wp14:editId="39FCB13B">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40B739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545368">
        <w:rPr>
          <w:b/>
          <w:noProof/>
          <w:lang w:eastAsia="zh-CN"/>
        </w:rPr>
        <w:t>3GPP TSG-RAN WG1 Meeting #11</w:t>
      </w:r>
      <w:r>
        <w:rPr>
          <w:b/>
          <w:noProof/>
          <w:lang w:eastAsia="zh-CN"/>
        </w:rPr>
        <w:t>5</w:t>
      </w:r>
      <w:r w:rsidRPr="00CF195E">
        <w:rPr>
          <w:b/>
          <w:kern w:val="2"/>
          <w:lang w:eastAsia="zh-CN"/>
        </w:rPr>
        <w:tab/>
      </w:r>
      <w:r w:rsidR="00CA6356" w:rsidRPr="00CA6356">
        <w:rPr>
          <w:b/>
          <w:kern w:val="2"/>
          <w:lang w:eastAsia="zh-CN"/>
        </w:rPr>
        <w:t>R1-2312527</w:t>
      </w:r>
    </w:p>
    <w:p w14:paraId="2E876DCB" w14:textId="3A02CF10" w:rsidR="006C08E1" w:rsidRPr="00810DC4" w:rsidRDefault="005B58C5" w:rsidP="005B58C5">
      <w:pPr>
        <w:rPr>
          <w:b/>
          <w:kern w:val="2"/>
          <w:lang w:eastAsia="zh-CN"/>
        </w:rPr>
      </w:pPr>
      <w:r>
        <w:rPr>
          <w:rFonts w:hint="eastAsia"/>
          <w:b/>
          <w:kern w:val="2"/>
          <w:lang w:eastAsia="zh-CN"/>
        </w:rPr>
        <w:t>Chi</w:t>
      </w:r>
      <w:r>
        <w:rPr>
          <w:b/>
          <w:kern w:val="2"/>
          <w:lang w:eastAsia="zh-CN"/>
        </w:rPr>
        <w:t>cago</w:t>
      </w:r>
      <w:r w:rsidRPr="000C2D27">
        <w:rPr>
          <w:b/>
          <w:kern w:val="2"/>
          <w:lang w:eastAsia="zh-CN"/>
        </w:rPr>
        <w:t xml:space="preserve">, </w:t>
      </w:r>
      <w:r>
        <w:rPr>
          <w:b/>
          <w:kern w:val="2"/>
          <w:lang w:eastAsia="zh-CN"/>
        </w:rPr>
        <w:t>US</w:t>
      </w:r>
      <w:r w:rsidR="003622E1">
        <w:rPr>
          <w:b/>
          <w:kern w:val="2"/>
          <w:lang w:eastAsia="zh-CN"/>
        </w:rPr>
        <w:t>A</w:t>
      </w:r>
      <w:r w:rsidRPr="000C2D27">
        <w:rPr>
          <w:b/>
          <w:kern w:val="2"/>
          <w:lang w:eastAsia="zh-CN"/>
        </w:rPr>
        <w:t xml:space="preserve">, </w:t>
      </w:r>
      <w:r>
        <w:rPr>
          <w:b/>
          <w:kern w:val="2"/>
          <w:lang w:eastAsia="zh-CN"/>
        </w:rPr>
        <w:t>13 – 17</w:t>
      </w:r>
      <w:r w:rsidR="003622E1">
        <w:rPr>
          <w:b/>
          <w:kern w:val="2"/>
          <w:lang w:eastAsia="zh-CN"/>
        </w:rPr>
        <w:t xml:space="preserve"> November</w:t>
      </w:r>
      <w:r w:rsidRPr="000C2D27">
        <w:rPr>
          <w:b/>
          <w:kern w:val="2"/>
          <w:lang w:eastAsia="zh-CN"/>
        </w:rPr>
        <w:t>, 2023</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4E3D4814"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E60CC2">
        <w:rPr>
          <w:b/>
          <w:color w:val="000000" w:themeColor="text1"/>
          <w:kern w:val="2"/>
          <w:lang w:eastAsia="zh-CN"/>
        </w:rPr>
        <w:t>7.2</w:t>
      </w:r>
    </w:p>
    <w:p w14:paraId="2B475B4A" w14:textId="60C459D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r>
      <w:r w:rsidR="002F6EBC">
        <w:rPr>
          <w:b/>
          <w:color w:val="000000" w:themeColor="text1"/>
          <w:kern w:val="2"/>
          <w:lang w:eastAsia="zh-CN"/>
        </w:rPr>
        <w:t>Moderator (</w:t>
      </w:r>
      <w:r w:rsidR="00406A51">
        <w:rPr>
          <w:b/>
          <w:color w:val="000000" w:themeColor="text1"/>
          <w:kern w:val="2"/>
          <w:lang w:eastAsia="zh-CN"/>
        </w:rPr>
        <w:t>Samsung</w:t>
      </w:r>
      <w:r w:rsidR="002F6EBC">
        <w:rPr>
          <w:b/>
          <w:color w:val="000000" w:themeColor="text1"/>
          <w:kern w:val="2"/>
          <w:lang w:eastAsia="zh-CN"/>
        </w:rPr>
        <w:t>)</w:t>
      </w:r>
    </w:p>
    <w:p w14:paraId="6B85EEF0" w14:textId="28CE2D7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2F6EBC">
        <w:rPr>
          <w:b/>
          <w:color w:val="000000" w:themeColor="text1"/>
          <w:kern w:val="2"/>
          <w:lang w:eastAsia="zh-CN"/>
        </w:rPr>
        <w:t>FLS#</w:t>
      </w:r>
      <w:r w:rsidR="00CA6356">
        <w:rPr>
          <w:b/>
          <w:color w:val="000000" w:themeColor="text1"/>
          <w:kern w:val="2"/>
          <w:lang w:eastAsia="zh-CN"/>
        </w:rPr>
        <w:t>2</w:t>
      </w:r>
      <w:r w:rsidR="002F6EBC">
        <w:rPr>
          <w:b/>
          <w:color w:val="000000" w:themeColor="text1"/>
          <w:kern w:val="2"/>
          <w:lang w:eastAsia="zh-CN"/>
        </w:rPr>
        <w:t xml:space="preserve"> on </w:t>
      </w:r>
      <w:r w:rsidR="00406A51" w:rsidRPr="00406A51">
        <w:rPr>
          <w:b/>
          <w:color w:val="000000" w:themeColor="text1"/>
          <w:kern w:val="2"/>
          <w:lang w:eastAsia="zh-CN"/>
        </w:rPr>
        <w:t>colliding SRS transmission symbol drop</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06976EA9" w14:textId="7026C4B6" w:rsidR="00C80F4D" w:rsidRDefault="005B58C5" w:rsidP="00933F75">
      <w:pPr>
        <w:rPr>
          <w:lang w:eastAsia="zh-CN"/>
        </w:rPr>
      </w:pPr>
      <w:r>
        <w:rPr>
          <w:lang w:eastAsia="zh-CN"/>
        </w:rPr>
        <w:t xml:space="preserve">In </w:t>
      </w:r>
      <w:r w:rsidR="00406A51">
        <w:rPr>
          <w:lang w:eastAsia="zh-CN"/>
        </w:rPr>
        <w:t>Rel-17 discussion, the SRS transmission is dropped in case of collision with other signals in inactive state. However, as the submitted discussion paper in</w:t>
      </w:r>
      <w:r w:rsidR="00933F75">
        <w:rPr>
          <w:lang w:eastAsia="zh-CN"/>
        </w:rPr>
        <w:t xml:space="preserve"> </w:t>
      </w:r>
      <w:r w:rsidR="00406A51" w:rsidRPr="00406A51">
        <w:rPr>
          <w:lang w:eastAsia="zh-CN"/>
        </w:rPr>
        <w:t>R1-2311822</w:t>
      </w:r>
      <w:r w:rsidR="00C80F4D">
        <w:rPr>
          <w:lang w:eastAsia="zh-CN"/>
        </w:rPr>
        <w:t xml:space="preserve"> </w:t>
      </w:r>
      <w:r w:rsidR="00C80F4D">
        <w:rPr>
          <w:lang w:eastAsia="zh-CN"/>
        </w:rPr>
        <w:fldChar w:fldCharType="begin"/>
      </w:r>
      <w:r w:rsidR="00C80F4D">
        <w:rPr>
          <w:lang w:eastAsia="zh-CN"/>
        </w:rPr>
        <w:instrText xml:space="preserve"> REF _Ref150525089 \n \h </w:instrText>
      </w:r>
      <w:r w:rsidR="00C80F4D">
        <w:rPr>
          <w:lang w:eastAsia="zh-CN"/>
        </w:rPr>
      </w:r>
      <w:r w:rsidR="00C80F4D">
        <w:rPr>
          <w:lang w:eastAsia="zh-CN"/>
        </w:rPr>
        <w:fldChar w:fldCharType="separate"/>
      </w:r>
      <w:r w:rsidR="00C80F4D">
        <w:rPr>
          <w:lang w:eastAsia="zh-CN"/>
        </w:rPr>
        <w:t>[1]</w:t>
      </w:r>
      <w:r w:rsidR="00C80F4D">
        <w:rPr>
          <w:lang w:eastAsia="zh-CN"/>
        </w:rPr>
        <w:fldChar w:fldCharType="end"/>
      </w:r>
      <w:r w:rsidR="000411CE">
        <w:rPr>
          <w:lang w:eastAsia="zh-CN"/>
        </w:rPr>
        <w:t xml:space="preserve"> </w:t>
      </w:r>
      <w:r w:rsidR="009D6EB6">
        <w:rPr>
          <w:lang w:eastAsia="zh-CN"/>
        </w:rPr>
        <w:t>point</w:t>
      </w:r>
      <w:r w:rsidR="00E807C6">
        <w:rPr>
          <w:lang w:eastAsia="zh-CN"/>
        </w:rPr>
        <w:t>s</w:t>
      </w:r>
      <w:r w:rsidR="009D6EB6">
        <w:rPr>
          <w:lang w:eastAsia="zh-CN"/>
        </w:rPr>
        <w:t xml:space="preserve"> out that </w:t>
      </w:r>
      <w:r w:rsidR="00933F75" w:rsidRPr="00933F75">
        <w:rPr>
          <w:lang w:eastAsia="zh-CN"/>
        </w:rPr>
        <w:t>there could be ambiguous understanding on the SRS collision symbols</w:t>
      </w:r>
      <w:r w:rsidR="00933F75">
        <w:rPr>
          <w:lang w:eastAsia="zh-CN"/>
        </w:rPr>
        <w:t xml:space="preserve"> to be dropped, refers to the details of t</w:t>
      </w:r>
      <w:r w:rsidR="002372C8">
        <w:rPr>
          <w:lang w:eastAsia="zh-CN"/>
        </w:rPr>
        <w:t>he following discussion section</w:t>
      </w:r>
      <w:r w:rsidR="00933F75" w:rsidRPr="00933F75">
        <w:rPr>
          <w:lang w:eastAsia="zh-CN"/>
        </w:rPr>
        <w:t>.</w:t>
      </w:r>
    </w:p>
    <w:p w14:paraId="6DEC097D" w14:textId="05BD91B5" w:rsidR="00E807C6" w:rsidRDefault="00E807C6" w:rsidP="0090314E">
      <w:pPr>
        <w:rPr>
          <w:lang w:eastAsia="zh-CN"/>
        </w:rPr>
      </w:pPr>
      <w:r>
        <w:rPr>
          <w:rFonts w:hint="eastAsia"/>
          <w:lang w:eastAsia="zh-CN"/>
        </w:rPr>
        <w:t>F</w:t>
      </w:r>
      <w:r>
        <w:rPr>
          <w:lang w:eastAsia="zh-CN"/>
        </w:rPr>
        <w:t>urther, the paper suggests resolving this issue by correcting Rel-</w:t>
      </w:r>
      <w:r w:rsidR="008415BA">
        <w:rPr>
          <w:lang w:eastAsia="zh-CN"/>
        </w:rPr>
        <w:t>1</w:t>
      </w:r>
      <w:r w:rsidR="00933F75">
        <w:rPr>
          <w:lang w:eastAsia="zh-CN"/>
        </w:rPr>
        <w:t>7</w:t>
      </w:r>
      <w:r w:rsidR="008415BA">
        <w:rPr>
          <w:lang w:eastAsia="zh-CN"/>
        </w:rPr>
        <w:t xml:space="preserve"> speci</w:t>
      </w:r>
      <w:r>
        <w:rPr>
          <w:lang w:eastAsia="zh-CN"/>
        </w:rPr>
        <w:t xml:space="preserve">fication. </w:t>
      </w:r>
      <w:r w:rsidR="00B33610">
        <w:rPr>
          <w:lang w:eastAsia="zh-CN"/>
        </w:rPr>
        <w:t>The draft Rel-1</w:t>
      </w:r>
      <w:r w:rsidR="00933F75">
        <w:rPr>
          <w:lang w:eastAsia="zh-CN"/>
        </w:rPr>
        <w:t>7</w:t>
      </w:r>
      <w:r w:rsidR="00B33610">
        <w:rPr>
          <w:lang w:eastAsia="zh-CN"/>
        </w:rPr>
        <w:t xml:space="preserve"> CR is provided in </w:t>
      </w:r>
      <w:r w:rsidR="00933F75" w:rsidRPr="00406A51">
        <w:rPr>
          <w:lang w:eastAsia="zh-CN"/>
        </w:rPr>
        <w:t>R1-231182</w:t>
      </w:r>
      <w:r w:rsidR="00933F75">
        <w:rPr>
          <w:lang w:eastAsia="zh-CN"/>
        </w:rPr>
        <w:t>3</w:t>
      </w:r>
      <w:r w:rsidR="00B33610">
        <w:rPr>
          <w:lang w:eastAsia="zh-CN"/>
        </w:rPr>
        <w:t xml:space="preserve"> </w:t>
      </w:r>
      <w:r w:rsidR="00B33610">
        <w:rPr>
          <w:lang w:eastAsia="zh-CN"/>
        </w:rPr>
        <w:fldChar w:fldCharType="begin"/>
      </w:r>
      <w:r w:rsidR="00B33610">
        <w:rPr>
          <w:lang w:eastAsia="zh-CN"/>
        </w:rPr>
        <w:instrText xml:space="preserve"> REF _Ref150527271 \n \h </w:instrText>
      </w:r>
      <w:r w:rsidR="00B33610">
        <w:rPr>
          <w:lang w:eastAsia="zh-CN"/>
        </w:rPr>
      </w:r>
      <w:r w:rsidR="00B33610">
        <w:rPr>
          <w:lang w:eastAsia="zh-CN"/>
        </w:rPr>
        <w:fldChar w:fldCharType="separate"/>
      </w:r>
      <w:r w:rsidR="00B33610">
        <w:rPr>
          <w:lang w:eastAsia="zh-CN"/>
        </w:rPr>
        <w:t>[2]</w:t>
      </w:r>
      <w:r w:rsidR="00B33610">
        <w:rPr>
          <w:lang w:eastAsia="zh-CN"/>
        </w:rPr>
        <w:fldChar w:fldCharType="end"/>
      </w:r>
      <w:r w:rsidR="00B33610">
        <w:rPr>
          <w:lang w:eastAsia="zh-CN"/>
        </w:rPr>
        <w:t xml:space="preserve">. </w:t>
      </w:r>
    </w:p>
    <w:p w14:paraId="3BE30AA9" w14:textId="77777777" w:rsidR="00464B4B" w:rsidRPr="00464B4B" w:rsidRDefault="00464B4B" w:rsidP="0090314E">
      <w:pPr>
        <w:rPr>
          <w:lang w:eastAsia="zh-CN"/>
        </w:rPr>
      </w:pPr>
    </w:p>
    <w:p w14:paraId="25695CCA" w14:textId="4F3EFC5A" w:rsidR="000915A0" w:rsidRDefault="00877D26" w:rsidP="00877D26">
      <w:pPr>
        <w:pStyle w:val="Heading1"/>
        <w:rPr>
          <w:lang w:eastAsia="zh-CN"/>
        </w:rPr>
      </w:pPr>
      <w:r>
        <w:rPr>
          <w:rFonts w:hint="eastAsia"/>
          <w:lang w:eastAsia="zh-CN"/>
        </w:rPr>
        <w:t>D</w:t>
      </w:r>
      <w:r>
        <w:rPr>
          <w:lang w:eastAsia="zh-CN"/>
        </w:rPr>
        <w:t>iscussion</w:t>
      </w:r>
    </w:p>
    <w:p w14:paraId="245719B4" w14:textId="77777777" w:rsidR="00933F75" w:rsidRDefault="00933F75" w:rsidP="00933F75">
      <w:pPr>
        <w:pStyle w:val="Heading2"/>
        <w:rPr>
          <w:lang w:eastAsia="zh-CN"/>
        </w:rPr>
      </w:pPr>
      <w:r>
        <w:rPr>
          <w:lang w:eastAsia="zh-CN"/>
        </w:rPr>
        <w:t>Round-1</w:t>
      </w:r>
    </w:p>
    <w:p w14:paraId="08555126" w14:textId="5590FD67" w:rsidR="00933F75" w:rsidRPr="00DB20D9" w:rsidRDefault="00933F75" w:rsidP="00933F75">
      <w:pPr>
        <w:pStyle w:val="6pt6pt120"/>
        <w:spacing w:before="0" w:line="300" w:lineRule="auto"/>
        <w:ind w:firstLine="431"/>
        <w:rPr>
          <w:lang w:eastAsia="ko-KR"/>
        </w:rPr>
      </w:pPr>
      <w:r>
        <w:rPr>
          <w:lang w:eastAsia="ko-KR"/>
        </w:rPr>
        <w:t>A</w:t>
      </w:r>
      <w:r w:rsidRPr="00DB20D9">
        <w:rPr>
          <w:lang w:eastAsia="ko-KR"/>
        </w:rPr>
        <w:t>s shown in the current specification TS38.214 v17.7.0</w:t>
      </w:r>
      <w:r>
        <w:rPr>
          <w:lang w:eastAsia="ko-KR"/>
        </w:rPr>
        <w:t xml:space="preserve"> [3]</w:t>
      </w:r>
      <w:r w:rsidRPr="00DB20D9">
        <w:rPr>
          <w:lang w:eastAsia="ko-KR"/>
        </w:rPr>
        <w:t xml:space="preserve">, </w:t>
      </w:r>
      <w:r>
        <w:rPr>
          <w:lang w:eastAsia="ko-KR"/>
        </w:rPr>
        <w:t>the description of the SRS collision with other UL signals are following:</w:t>
      </w:r>
    </w:p>
    <w:tbl>
      <w:tblPr>
        <w:tblStyle w:val="TableGrid"/>
        <w:tblW w:w="0" w:type="auto"/>
        <w:tblLook w:val="04A0" w:firstRow="1" w:lastRow="0" w:firstColumn="1" w:lastColumn="0" w:noHBand="0" w:noVBand="1"/>
      </w:tblPr>
      <w:tblGrid>
        <w:gridCol w:w="9307"/>
      </w:tblGrid>
      <w:tr w:rsidR="00933F75" w14:paraId="23FDD547" w14:textId="77777777" w:rsidTr="00B32987">
        <w:tc>
          <w:tcPr>
            <w:tcW w:w="9629" w:type="dxa"/>
          </w:tcPr>
          <w:p w14:paraId="4C16DBDF" w14:textId="77777777" w:rsidR="00933F75" w:rsidRDefault="00933F75" w:rsidP="00B32987">
            <w:pPr>
              <w:pStyle w:val="6pt6pt120"/>
              <w:spacing w:before="0" w:line="300" w:lineRule="auto"/>
              <w:rPr>
                <w:rFonts w:eastAsia="宋体"/>
                <w:lang w:eastAsia="zh-CN"/>
              </w:rPr>
            </w:pPr>
            <w:r w:rsidRPr="00D45642">
              <w:t xml:space="preserve">If </w:t>
            </w:r>
            <w:r w:rsidRPr="00DB20D9">
              <w:rPr>
                <w:highlight w:val="cyan"/>
              </w:rPr>
              <w:t>the transmission of SRS</w:t>
            </w:r>
            <w:r w:rsidRPr="00D45642">
              <w:t xml:space="preserve"> for positioning </w:t>
            </w:r>
            <w:r w:rsidRPr="0054375E">
              <w:t>outside</w:t>
            </w:r>
            <w:r>
              <w:t xml:space="preserve"> the</w:t>
            </w:r>
            <w:r w:rsidRPr="0054375E">
              <w:t xml:space="preserve"> initial BWP</w:t>
            </w:r>
            <w:r w:rsidRPr="005E6EBB">
              <w:t xml:space="preserve"> </w:t>
            </w:r>
            <w:r w:rsidRPr="00D45642">
              <w:t xml:space="preserve">in RRC_INACTIVE mode </w:t>
            </w:r>
            <w:r>
              <w:t xml:space="preserve">along </w:t>
            </w:r>
            <w:r w:rsidRPr="00D45642">
              <w:t>with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t>
            </w:r>
            <w:r w:rsidRPr="00DB20D9">
              <w:rPr>
                <w:highlight w:val="cyan"/>
              </w:rPr>
              <w:t>where the collision occurs</w:t>
            </w:r>
            <w:r w:rsidRPr="00D45642">
              <w:t>.</w:t>
            </w:r>
          </w:p>
        </w:tc>
      </w:tr>
    </w:tbl>
    <w:p w14:paraId="5BEBC169" w14:textId="77777777" w:rsidR="00933F75" w:rsidRDefault="00933F75" w:rsidP="00933F75">
      <w:pPr>
        <w:pStyle w:val="6pt6pt120"/>
        <w:spacing w:before="0" w:line="300" w:lineRule="auto"/>
        <w:ind w:firstLine="400"/>
        <w:rPr>
          <w:rFonts w:eastAsia="宋体"/>
          <w:lang w:eastAsia="zh-CN"/>
        </w:rPr>
      </w:pPr>
    </w:p>
    <w:p w14:paraId="7E67B0F5" w14:textId="0489A1DB" w:rsidR="00933F75" w:rsidRDefault="00933F75" w:rsidP="00933F75">
      <w:pPr>
        <w:pStyle w:val="6pt6pt120"/>
        <w:spacing w:before="0" w:line="300" w:lineRule="auto"/>
        <w:ind w:firstLine="400"/>
        <w:rPr>
          <w:rFonts w:eastAsia="宋体"/>
          <w:lang w:eastAsia="zh-CN"/>
        </w:rPr>
      </w:pPr>
      <w:r>
        <w:rPr>
          <w:rFonts w:eastAsia="宋体"/>
          <w:lang w:eastAsia="zh-CN"/>
        </w:rPr>
        <w:t>However, there could be two ambiguous understanding of the wording used in such description.</w:t>
      </w:r>
    </w:p>
    <w:p w14:paraId="6AFCA2B5" w14:textId="68EBA696" w:rsidR="00933F75" w:rsidRDefault="00933F75" w:rsidP="00933F75">
      <w:pPr>
        <w:pStyle w:val="6pt6pt120"/>
        <w:spacing w:before="0" w:line="300" w:lineRule="auto"/>
        <w:ind w:firstLine="400"/>
        <w:rPr>
          <w:rFonts w:eastAsia="宋体"/>
          <w:lang w:eastAsia="zh-CN"/>
        </w:rPr>
      </w:pPr>
      <w:r>
        <w:rPr>
          <w:rFonts w:eastAsia="宋体"/>
          <w:lang w:eastAsia="zh-CN"/>
        </w:rPr>
        <w:t xml:space="preserve">First one is the first blue highlighted, “the transmission of SRS”, since there could be case that the SRS transmission contain multiple consecutive symbols, it is not very clear from the description whether this transmission of SRS means the each of the symbol or all the symbols of the whole SRS transmission as shown in following figure. </w:t>
      </w:r>
    </w:p>
    <w:p w14:paraId="78FAF5C2" w14:textId="77777777" w:rsidR="00933F75" w:rsidRDefault="00933F75" w:rsidP="00933F75">
      <w:pPr>
        <w:pStyle w:val="6pt6pt120"/>
        <w:spacing w:before="0" w:line="300" w:lineRule="auto"/>
        <w:ind w:firstLine="400"/>
        <w:rPr>
          <w:rFonts w:eastAsia="宋体"/>
          <w:lang w:eastAsia="zh-CN"/>
        </w:rPr>
      </w:pPr>
      <w:r w:rsidRPr="001E7819">
        <w:rPr>
          <w:rFonts w:eastAsia="宋体"/>
          <w:noProof/>
          <w:lang w:val="en-US" w:eastAsia="zh-CN"/>
        </w:rPr>
        <w:drawing>
          <wp:inline distT="0" distB="0" distL="0" distR="0" wp14:anchorId="0F4F9026" wp14:editId="7A59CDB4">
            <wp:extent cx="5290185" cy="2000885"/>
            <wp:effectExtent l="0" t="0" r="5715"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0185" cy="2000885"/>
                    </a:xfrm>
                    <a:prstGeom prst="rect">
                      <a:avLst/>
                    </a:prstGeom>
                    <a:noFill/>
                    <a:ln>
                      <a:noFill/>
                    </a:ln>
                  </pic:spPr>
                </pic:pic>
              </a:graphicData>
            </a:graphic>
          </wp:inline>
        </w:drawing>
      </w:r>
    </w:p>
    <w:p w14:paraId="4EB304FE" w14:textId="6A99E2CC" w:rsidR="00933F75" w:rsidRDefault="00933F75" w:rsidP="00933F75">
      <w:pPr>
        <w:pStyle w:val="6pt6pt120"/>
        <w:spacing w:before="0" w:line="300" w:lineRule="auto"/>
        <w:ind w:firstLine="400"/>
        <w:jc w:val="center"/>
        <w:rPr>
          <w:rFonts w:eastAsia="宋体"/>
          <w:lang w:eastAsia="zh-CN"/>
        </w:rPr>
      </w:pPr>
      <w:r>
        <w:rPr>
          <w:rFonts w:eastAsia="宋体"/>
          <w:lang w:eastAsia="zh-CN"/>
        </w:rPr>
        <w:t>Figure 1 Illustration of the UL signals collision with SRS symbols.</w:t>
      </w:r>
    </w:p>
    <w:p w14:paraId="69927DF9" w14:textId="77777777" w:rsidR="00933F75" w:rsidRDefault="00933F75" w:rsidP="00933F75">
      <w:pPr>
        <w:pStyle w:val="6pt6pt120"/>
        <w:spacing w:before="0" w:line="300" w:lineRule="auto"/>
        <w:ind w:firstLine="400"/>
        <w:rPr>
          <w:rFonts w:eastAsia="宋体"/>
          <w:lang w:eastAsia="zh-CN"/>
        </w:rPr>
      </w:pPr>
      <w:r>
        <w:rPr>
          <w:rFonts w:eastAsia="宋体"/>
          <w:lang w:eastAsia="zh-CN"/>
        </w:rPr>
        <w:t xml:space="preserve">But the intention of the original RAN1 discussion among companies, we think the each of the symbol in case 2 will make more sense. </w:t>
      </w:r>
    </w:p>
    <w:p w14:paraId="5019AE1B" w14:textId="598190D8" w:rsidR="00D670A3" w:rsidRDefault="00933F75" w:rsidP="00933F75">
      <w:pPr>
        <w:pStyle w:val="6pt6pt120"/>
        <w:spacing w:before="0" w:line="300" w:lineRule="auto"/>
        <w:ind w:firstLine="400"/>
        <w:rPr>
          <w:rFonts w:eastAsia="宋体"/>
          <w:lang w:eastAsia="zh-CN"/>
        </w:rPr>
      </w:pPr>
      <w:r>
        <w:rPr>
          <w:rFonts w:eastAsia="宋体"/>
          <w:lang w:eastAsia="zh-CN"/>
        </w:rPr>
        <w:lastRenderedPageBreak/>
        <w:t xml:space="preserve">The second potential ambiguous point is that second highlighted blue. “where the </w:t>
      </w:r>
      <w:r w:rsidR="00154CE8">
        <w:rPr>
          <w:rFonts w:eastAsia="宋体"/>
          <w:lang w:eastAsia="zh-CN"/>
        </w:rPr>
        <w:t>collision</w:t>
      </w:r>
      <w:r>
        <w:rPr>
          <w:rFonts w:eastAsia="宋体"/>
          <w:lang w:eastAsia="zh-CN"/>
        </w:rPr>
        <w:t xml:space="preserve"> occurs” could be the switching symbols instead of the SRS transmission symbol, so there will be no SRS for positioning in that colliding symbol “where the collision occurs”. Thus, in order to align to more accurate description and RAN1 intention when we design this, the following proposal is triggered in next section for discussion.</w:t>
      </w:r>
    </w:p>
    <w:p w14:paraId="276FD213" w14:textId="77777777" w:rsidR="00933F75" w:rsidRDefault="00933F75" w:rsidP="00933F75">
      <w:pPr>
        <w:pStyle w:val="6pt6pt120"/>
        <w:spacing w:before="0" w:line="300" w:lineRule="auto"/>
        <w:ind w:firstLine="400"/>
        <w:rPr>
          <w:lang w:eastAsia="zh-CN"/>
        </w:rPr>
      </w:pPr>
    </w:p>
    <w:p w14:paraId="61F2A71F" w14:textId="38E685EA" w:rsidR="00046C08" w:rsidRDefault="00B33610" w:rsidP="00933F75">
      <w:pPr>
        <w:pStyle w:val="Heading2"/>
        <w:numPr>
          <w:ilvl w:val="0"/>
          <w:numId w:val="0"/>
        </w:numPr>
        <w:ind w:firstLine="425"/>
        <w:rPr>
          <w:lang w:eastAsia="zh-CN"/>
        </w:rPr>
      </w:pPr>
      <w:r w:rsidRPr="008B6EEB">
        <w:rPr>
          <w:lang w:eastAsia="zh-CN"/>
        </w:rPr>
        <w:t>Proposal</w:t>
      </w:r>
      <w:r w:rsidR="002F0130">
        <w:rPr>
          <w:lang w:eastAsia="zh-CN"/>
        </w:rPr>
        <w:t xml:space="preserve"> </w:t>
      </w:r>
      <w:r w:rsidR="00933F75">
        <w:rPr>
          <w:lang w:eastAsia="zh-CN"/>
        </w:rPr>
        <w:t>1</w:t>
      </w:r>
      <w:r w:rsidR="00F96A7B">
        <w:rPr>
          <w:lang w:eastAsia="zh-CN"/>
        </w:rPr>
        <w:t xml:space="preserve"> for TP</w:t>
      </w:r>
    </w:p>
    <w:p w14:paraId="0CF503AB" w14:textId="5FFA341A" w:rsidR="00B33610" w:rsidRDefault="0053000F" w:rsidP="00046C08">
      <w:pPr>
        <w:rPr>
          <w:lang w:eastAsia="zh-CN"/>
        </w:rPr>
      </w:pPr>
      <w:r>
        <w:rPr>
          <w:lang w:eastAsia="zh-CN"/>
        </w:rPr>
        <w:t>The</w:t>
      </w:r>
      <w:r w:rsidR="00B33610" w:rsidRPr="008B6EEB">
        <w:rPr>
          <w:lang w:eastAsia="zh-CN"/>
        </w:rPr>
        <w:t xml:space="preserve"> </w:t>
      </w:r>
      <w:r w:rsidR="00B33610" w:rsidRPr="008B6EEB">
        <w:rPr>
          <w:rFonts w:hint="eastAsia"/>
          <w:lang w:eastAsia="zh-CN"/>
        </w:rPr>
        <w:t>d</w:t>
      </w:r>
      <w:r w:rsidR="00B33610" w:rsidRPr="008B6EEB">
        <w:rPr>
          <w:lang w:eastAsia="zh-CN"/>
        </w:rPr>
        <w:t>raft CR in</w:t>
      </w:r>
      <w:r w:rsidR="00933F75" w:rsidRPr="00933F75">
        <w:t xml:space="preserve"> </w:t>
      </w:r>
      <w:r w:rsidR="00933F75" w:rsidRPr="00933F75">
        <w:rPr>
          <w:lang w:eastAsia="zh-CN"/>
        </w:rPr>
        <w:t>R1-2311823</w:t>
      </w:r>
      <w:r w:rsidR="00933F75">
        <w:rPr>
          <w:lang w:eastAsia="zh-CN"/>
        </w:rPr>
        <w:t xml:space="preserve"> </w:t>
      </w:r>
      <w:r w:rsidR="00B33610" w:rsidRPr="008B6EEB">
        <w:rPr>
          <w:lang w:eastAsia="zh-CN"/>
        </w:rPr>
        <w:t>for Rel-1</w:t>
      </w:r>
      <w:r w:rsidR="00933F75">
        <w:rPr>
          <w:lang w:eastAsia="zh-CN"/>
        </w:rPr>
        <w:t>7</w:t>
      </w:r>
      <w:r w:rsidR="00B33610" w:rsidRPr="008B6EEB">
        <w:rPr>
          <w:lang w:eastAsia="zh-CN"/>
        </w:rPr>
        <w:t xml:space="preserve"> TS38.214</w:t>
      </w:r>
      <w:r>
        <w:rPr>
          <w:lang w:eastAsia="zh-CN"/>
        </w:rPr>
        <w:t xml:space="preserve"> is updated as follows:</w:t>
      </w:r>
    </w:p>
    <w:p w14:paraId="5EB4D499" w14:textId="77777777" w:rsidR="00364429" w:rsidRDefault="00933F75" w:rsidP="00364429">
      <w:pPr>
        <w:rPr>
          <w:iCs/>
          <w:lang w:eastAsia="zh-CN"/>
        </w:rPr>
      </w:pPr>
      <w:r w:rsidRPr="00792359">
        <w:rPr>
          <w:noProof/>
          <w:color w:val="FF0000"/>
        </w:rPr>
        <w:t>&lt;UNCHANGED PARTS OMITTED&gt;</w:t>
      </w:r>
      <w:bookmarkStart w:id="0" w:name="_Toc29673223"/>
      <w:bookmarkStart w:id="1" w:name="_Toc29673364"/>
      <w:bookmarkStart w:id="2" w:name="_Toc29674357"/>
      <w:bookmarkStart w:id="3" w:name="_Toc36645587"/>
      <w:bookmarkStart w:id="4" w:name="_Toc45810636"/>
      <w:bookmarkStart w:id="5" w:name="_Toc145348774"/>
    </w:p>
    <w:p w14:paraId="2FBD654D" w14:textId="470D2798" w:rsidR="00933F75" w:rsidRPr="00364429" w:rsidRDefault="00933F75" w:rsidP="00364429">
      <w:pPr>
        <w:rPr>
          <w:iCs/>
          <w:lang w:eastAsia="zh-CN"/>
        </w:rPr>
      </w:pPr>
      <w:r w:rsidRPr="00091F4A">
        <w:rPr>
          <w:rFonts w:ascii="Arial" w:hAnsi="Arial"/>
          <w:sz w:val="24"/>
          <w:lang w:val="x-none"/>
        </w:rPr>
        <w:t>6.2.1.4</w:t>
      </w:r>
      <w:r w:rsidRPr="00091F4A">
        <w:rPr>
          <w:rFonts w:ascii="Arial" w:hAnsi="Arial"/>
          <w:sz w:val="24"/>
          <w:lang w:val="x-none"/>
        </w:rPr>
        <w:tab/>
        <w:t>UE sounding procedure for positioning purposes</w:t>
      </w:r>
      <w:bookmarkEnd w:id="0"/>
      <w:bookmarkEnd w:id="1"/>
      <w:bookmarkEnd w:id="2"/>
      <w:bookmarkEnd w:id="3"/>
      <w:bookmarkEnd w:id="4"/>
      <w:bookmarkEnd w:id="5"/>
    </w:p>
    <w:p w14:paraId="0FE41710" w14:textId="77777777" w:rsidR="00933F75" w:rsidRPr="00BF5B42" w:rsidRDefault="00933F75" w:rsidP="00933F75">
      <w:pPr>
        <w:rPr>
          <w:iCs/>
          <w:lang w:eastAsia="zh-CN"/>
        </w:rPr>
      </w:pPr>
      <w:r w:rsidRPr="00792359">
        <w:rPr>
          <w:noProof/>
          <w:color w:val="FF0000"/>
        </w:rPr>
        <w:t>&lt;UNCHANGED PARTS OMITTED&gt;</w:t>
      </w:r>
    </w:p>
    <w:p w14:paraId="63B87EA7" w14:textId="204589BF" w:rsidR="0053000F" w:rsidRPr="00933F75" w:rsidRDefault="00933F75" w:rsidP="00046C08">
      <w:pPr>
        <w:rPr>
          <w:rFonts w:eastAsia="Malgun Gothic"/>
          <w:sz w:val="24"/>
          <w:szCs w:val="24"/>
          <w:lang w:eastAsia="ko-KR"/>
        </w:rPr>
      </w:pPr>
      <w:r w:rsidRPr="00091F4A">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r w:rsidRPr="00091F4A">
        <w:rPr>
          <w:rFonts w:ascii="Times" w:hAnsi="Times" w:cs="Times"/>
          <w:i/>
          <w:iCs/>
          <w:sz w:val="18"/>
          <w:szCs w:val="18"/>
        </w:rPr>
        <w:t>switchingTimeSRS-TX-OtherTX</w:t>
      </w:r>
      <w:r w:rsidRPr="00091F4A">
        <w:rPr>
          <w:rFonts w:ascii="Times" w:hAnsi="Times" w:cs="Times"/>
          <w:sz w:val="18"/>
          <w:szCs w:val="18"/>
        </w:rPr>
        <w:t>,</w:t>
      </w:r>
      <w:r w:rsidRPr="00091F4A">
        <w:t xml:space="preserve"> in unpaired spectrum</w:t>
      </w:r>
      <w:r w:rsidRPr="00091F4A">
        <w:rPr>
          <w:lang w:eastAsia="zh-CN"/>
        </w:rPr>
        <w:t xml:space="preserve">, subject to UE capability, </w:t>
      </w:r>
      <w:r w:rsidRPr="00091F4A">
        <w:t>collides in time domain with other DL signals or channels or UL signals or channels, the SRS for positioning transmission is dropped in the symbol(s) where the collision occur</w:t>
      </w:r>
      <w:r w:rsidRPr="00091F4A">
        <w:rPr>
          <w:lang w:eastAsia="zh-CN"/>
        </w:rPr>
        <w:t>s</w:t>
      </w:r>
      <w:r w:rsidRPr="00091F4A">
        <w:t xml:space="preserve">. If </w:t>
      </w:r>
      <w:r w:rsidRPr="00091F4A">
        <w:rPr>
          <w:strike/>
          <w:color w:val="FF0000"/>
          <w:u w:val="single"/>
        </w:rPr>
        <w:t>the</w:t>
      </w:r>
      <w:r w:rsidRPr="00E14412">
        <w:rPr>
          <w:color w:val="FF0000"/>
          <w:u w:val="single"/>
        </w:rPr>
        <w:t xml:space="preserve"> a</w:t>
      </w:r>
      <w:r w:rsidRPr="00091F4A">
        <w:t xml:space="preserve"> transmission</w:t>
      </w:r>
      <w:r>
        <w:t xml:space="preserve"> </w:t>
      </w:r>
      <w:r w:rsidRPr="00E14412">
        <w:rPr>
          <w:color w:val="FF0000"/>
          <w:u w:val="single"/>
        </w:rPr>
        <w:t>symbol</w:t>
      </w:r>
      <w:r w:rsidRPr="00091F4A">
        <w:t xml:space="preserve"> of SRS for positioning outside the initial BWP in RRC_INACTIVE mode along with the switching time, indicated in higher layer parameter </w:t>
      </w:r>
      <w:r w:rsidRPr="00091F4A">
        <w:rPr>
          <w:rFonts w:ascii="Times" w:hAnsi="Times" w:cs="Times"/>
          <w:i/>
          <w:iCs/>
          <w:sz w:val="18"/>
          <w:szCs w:val="18"/>
        </w:rPr>
        <w:t>switchingTimeSRS-TX-OtherTX</w:t>
      </w:r>
      <w:r w:rsidRPr="00091F4A">
        <w:rPr>
          <w:rFonts w:ascii="Times" w:hAnsi="Times" w:cs="Times"/>
          <w:sz w:val="18"/>
          <w:szCs w:val="18"/>
        </w:rPr>
        <w:t>,</w:t>
      </w:r>
      <w:r w:rsidRPr="00091F4A">
        <w:t xml:space="preserve"> in paired spectrum or SUL band, subject to UE capability, collides in time domain with UL signals or channels on the same carrier, </w:t>
      </w:r>
      <w:r w:rsidRPr="00E14412">
        <w:rPr>
          <w:color w:val="FF0000"/>
          <w:u w:val="single"/>
        </w:rPr>
        <w:t xml:space="preserve">the </w:t>
      </w:r>
      <w:r w:rsidRPr="00091F4A">
        <w:rPr>
          <w:color w:val="FF0000"/>
          <w:u w:val="single"/>
        </w:rPr>
        <w:t>transmission</w:t>
      </w:r>
      <w:r w:rsidRPr="00E14412">
        <w:rPr>
          <w:color w:val="FF0000"/>
          <w:u w:val="single"/>
        </w:rPr>
        <w:t xml:space="preserve"> symbol</w:t>
      </w:r>
      <w:r w:rsidRPr="00091F4A">
        <w:t xml:space="preserve"> of the SRS for positioning </w:t>
      </w:r>
      <w:r w:rsidRPr="00091F4A">
        <w:rPr>
          <w:strike/>
          <w:color w:val="FF0000"/>
          <w:u w:val="single"/>
        </w:rPr>
        <w:t xml:space="preserve">transmission </w:t>
      </w:r>
      <w:r w:rsidRPr="00091F4A">
        <w:t xml:space="preserve">is dropped </w:t>
      </w:r>
      <w:r w:rsidRPr="00091F4A">
        <w:rPr>
          <w:strike/>
          <w:color w:val="FF0000"/>
          <w:u w:val="single"/>
        </w:rPr>
        <w:t>in the symbol(s) where the collision occurs</w:t>
      </w:r>
      <w:r w:rsidRPr="00091F4A">
        <w:t>. The SRS resource for positioning outside the initial BWP in RRC_INACTIVE mode is configured in the same band and CC as the initial UL BWP.</w:t>
      </w:r>
    </w:p>
    <w:p w14:paraId="5F30B1E9" w14:textId="77777777" w:rsidR="00046C08" w:rsidRPr="00B33610" w:rsidRDefault="00046C08" w:rsidP="00046C08">
      <w:pPr>
        <w:rPr>
          <w:lang w:eastAsia="zh-CN"/>
        </w:rPr>
      </w:pPr>
    </w:p>
    <w:p w14:paraId="00327697" w14:textId="77777777" w:rsidR="001A7065" w:rsidRPr="001A7065" w:rsidRDefault="001A7065" w:rsidP="001A7065">
      <w:pPr>
        <w:rPr>
          <w:b/>
          <w:i/>
          <w:lang w:eastAsia="zh-CN"/>
        </w:rPr>
      </w:pPr>
      <w:r w:rsidRPr="001A7065">
        <w:rPr>
          <w:b/>
          <w:i/>
          <w:lang w:eastAsia="zh-CN"/>
        </w:rPr>
        <w:t>Please provide your views or suggestions if any:</w:t>
      </w:r>
    </w:p>
    <w:tbl>
      <w:tblPr>
        <w:tblStyle w:val="TableGrid"/>
        <w:tblW w:w="0" w:type="auto"/>
        <w:tblLook w:val="04A0" w:firstRow="1" w:lastRow="0" w:firstColumn="1" w:lastColumn="0" w:noHBand="0" w:noVBand="1"/>
      </w:tblPr>
      <w:tblGrid>
        <w:gridCol w:w="1838"/>
        <w:gridCol w:w="3119"/>
        <w:gridCol w:w="4350"/>
      </w:tblGrid>
      <w:tr w:rsidR="001A7065" w:rsidRPr="001A7065" w14:paraId="0B9C8405" w14:textId="77777777" w:rsidTr="00BC785F">
        <w:tc>
          <w:tcPr>
            <w:tcW w:w="1838" w:type="dxa"/>
            <w:shd w:val="clear" w:color="auto" w:fill="EAF1DD" w:themeFill="accent3" w:themeFillTint="33"/>
          </w:tcPr>
          <w:p w14:paraId="2AFC375A" w14:textId="77777777" w:rsidR="001A7065" w:rsidRPr="001A7065" w:rsidRDefault="001A7065" w:rsidP="001A7065">
            <w:pPr>
              <w:widowControl/>
              <w:rPr>
                <w:b/>
                <w:i/>
                <w:lang w:eastAsia="zh-CN"/>
              </w:rPr>
            </w:pPr>
            <w:r w:rsidRPr="001A7065">
              <w:rPr>
                <w:rFonts w:hint="eastAsia"/>
                <w:b/>
                <w:i/>
                <w:lang w:eastAsia="zh-CN"/>
              </w:rPr>
              <w:t>C</w:t>
            </w:r>
            <w:r w:rsidRPr="001A7065">
              <w:rPr>
                <w:b/>
                <w:i/>
                <w:lang w:eastAsia="zh-CN"/>
              </w:rPr>
              <w:t xml:space="preserve">ompany </w:t>
            </w:r>
          </w:p>
        </w:tc>
        <w:tc>
          <w:tcPr>
            <w:tcW w:w="3119" w:type="dxa"/>
            <w:shd w:val="clear" w:color="auto" w:fill="EAF1DD" w:themeFill="accent3" w:themeFillTint="33"/>
          </w:tcPr>
          <w:p w14:paraId="28E44FE4" w14:textId="19771A64" w:rsidR="001A7065" w:rsidRPr="001A7065" w:rsidRDefault="001A7065" w:rsidP="001A7065">
            <w:pPr>
              <w:widowControl/>
              <w:rPr>
                <w:b/>
                <w:i/>
                <w:lang w:eastAsia="zh-CN"/>
              </w:rPr>
            </w:pPr>
            <w:r w:rsidRPr="001A7065">
              <w:rPr>
                <w:b/>
                <w:i/>
                <w:lang w:eastAsia="zh-CN"/>
              </w:rPr>
              <w:t xml:space="preserve">Agree with the </w:t>
            </w:r>
            <w:r>
              <w:rPr>
                <w:b/>
                <w:i/>
                <w:lang w:eastAsia="zh-CN"/>
              </w:rPr>
              <w:t>CR</w:t>
            </w:r>
            <w:r w:rsidRPr="001A7065">
              <w:rPr>
                <w:b/>
                <w:i/>
                <w:lang w:eastAsia="zh-CN"/>
              </w:rPr>
              <w:t>?</w:t>
            </w:r>
          </w:p>
        </w:tc>
        <w:tc>
          <w:tcPr>
            <w:tcW w:w="4350" w:type="dxa"/>
            <w:shd w:val="clear" w:color="auto" w:fill="EAF1DD" w:themeFill="accent3" w:themeFillTint="33"/>
          </w:tcPr>
          <w:p w14:paraId="59D997AC" w14:textId="77777777" w:rsidR="001A7065" w:rsidRPr="001A7065" w:rsidRDefault="001A7065" w:rsidP="001A7065">
            <w:pPr>
              <w:widowControl/>
              <w:rPr>
                <w:b/>
                <w:i/>
                <w:lang w:eastAsia="zh-CN"/>
              </w:rPr>
            </w:pPr>
            <w:r w:rsidRPr="001A7065">
              <w:rPr>
                <w:rFonts w:hint="eastAsia"/>
                <w:b/>
                <w:i/>
                <w:lang w:eastAsia="zh-CN"/>
              </w:rPr>
              <w:t>A</w:t>
            </w:r>
            <w:r w:rsidRPr="001A7065">
              <w:rPr>
                <w:b/>
                <w:i/>
                <w:lang w:eastAsia="zh-CN"/>
              </w:rPr>
              <w:t>ny other suggestion?</w:t>
            </w:r>
          </w:p>
        </w:tc>
      </w:tr>
      <w:tr w:rsidR="001A7065" w:rsidRPr="001A7065" w14:paraId="6D74F943" w14:textId="77777777" w:rsidTr="00BC785F">
        <w:tc>
          <w:tcPr>
            <w:tcW w:w="1838" w:type="dxa"/>
          </w:tcPr>
          <w:p w14:paraId="0E8161D3" w14:textId="31FC14A6" w:rsidR="001A7065" w:rsidRPr="00437745" w:rsidRDefault="00EC5DDD" w:rsidP="001A7065">
            <w:pPr>
              <w:widowControl/>
              <w:rPr>
                <w:bCs/>
                <w:iCs/>
                <w:lang w:eastAsia="zh-CN"/>
              </w:rPr>
            </w:pPr>
            <w:r w:rsidRPr="00437745">
              <w:rPr>
                <w:bCs/>
                <w:iCs/>
                <w:lang w:eastAsia="zh-CN"/>
              </w:rPr>
              <w:t>Qualcomm</w:t>
            </w:r>
          </w:p>
        </w:tc>
        <w:tc>
          <w:tcPr>
            <w:tcW w:w="3119" w:type="dxa"/>
          </w:tcPr>
          <w:p w14:paraId="1492A35D" w14:textId="6C23266E" w:rsidR="001A7065" w:rsidRPr="00437745" w:rsidRDefault="00EC5DDD" w:rsidP="001A7065">
            <w:pPr>
              <w:widowControl/>
              <w:rPr>
                <w:bCs/>
                <w:iCs/>
                <w:lang w:eastAsia="zh-CN"/>
              </w:rPr>
            </w:pPr>
            <w:r w:rsidRPr="00437745">
              <w:rPr>
                <w:bCs/>
                <w:iCs/>
                <w:lang w:eastAsia="zh-CN"/>
              </w:rPr>
              <w:t>Looks OK</w:t>
            </w:r>
          </w:p>
        </w:tc>
        <w:tc>
          <w:tcPr>
            <w:tcW w:w="4350" w:type="dxa"/>
          </w:tcPr>
          <w:p w14:paraId="5891D3BE" w14:textId="77777777" w:rsidR="001A7065" w:rsidRPr="001A7065" w:rsidRDefault="001A7065" w:rsidP="001A7065">
            <w:pPr>
              <w:widowControl/>
              <w:rPr>
                <w:b/>
                <w:i/>
                <w:lang w:eastAsia="zh-CN"/>
              </w:rPr>
            </w:pPr>
          </w:p>
        </w:tc>
      </w:tr>
      <w:tr w:rsidR="001A7065" w:rsidRPr="001A7065" w14:paraId="1702501B" w14:textId="77777777" w:rsidTr="00BC785F">
        <w:tc>
          <w:tcPr>
            <w:tcW w:w="1838" w:type="dxa"/>
          </w:tcPr>
          <w:p w14:paraId="3B8B65FE" w14:textId="7CAD353B" w:rsidR="001A7065" w:rsidRPr="0038736B" w:rsidRDefault="0038736B" w:rsidP="001A7065">
            <w:pPr>
              <w:widowControl/>
              <w:rPr>
                <w:lang w:eastAsia="zh-CN"/>
              </w:rPr>
            </w:pPr>
            <w:r>
              <w:rPr>
                <w:rFonts w:hint="eastAsia"/>
                <w:lang w:eastAsia="zh-CN"/>
              </w:rPr>
              <w:t>H</w:t>
            </w:r>
            <w:r>
              <w:rPr>
                <w:lang w:eastAsia="zh-CN"/>
              </w:rPr>
              <w:t>uawei, HiSilicon</w:t>
            </w:r>
          </w:p>
        </w:tc>
        <w:tc>
          <w:tcPr>
            <w:tcW w:w="3119" w:type="dxa"/>
          </w:tcPr>
          <w:p w14:paraId="46F464FF" w14:textId="77777777" w:rsidR="001A7065" w:rsidRDefault="0038736B" w:rsidP="001A7065">
            <w:pPr>
              <w:widowControl/>
              <w:rPr>
                <w:lang w:eastAsia="zh-CN"/>
              </w:rPr>
            </w:pPr>
            <w:r>
              <w:rPr>
                <w:rFonts w:hint="eastAsia"/>
                <w:lang w:eastAsia="zh-CN"/>
              </w:rPr>
              <w:t>W</w:t>
            </w:r>
            <w:r>
              <w:rPr>
                <w:lang w:eastAsia="zh-CN"/>
              </w:rPr>
              <w:t>e prefer to align with Rel-18 description if the change is done.</w:t>
            </w:r>
          </w:p>
          <w:p w14:paraId="4F32DFF8" w14:textId="77777777" w:rsidR="006665A7" w:rsidRDefault="006665A7" w:rsidP="001A7065">
            <w:pPr>
              <w:widowControl/>
              <w:rPr>
                <w:lang w:eastAsia="zh-CN"/>
              </w:rPr>
            </w:pPr>
          </w:p>
          <w:p w14:paraId="737CBE5D" w14:textId="77777777" w:rsidR="006665A7" w:rsidRDefault="006665A7" w:rsidP="001A7065">
            <w:pPr>
              <w:widowControl/>
              <w:rPr>
                <w:lang w:eastAsia="zh-CN"/>
              </w:rPr>
            </w:pPr>
            <w:r>
              <w:rPr>
                <w:rFonts w:hint="eastAsia"/>
                <w:lang w:eastAsia="zh-CN"/>
              </w:rPr>
              <w:t>C</w:t>
            </w:r>
            <w:r>
              <w:rPr>
                <w:lang w:eastAsia="zh-CN"/>
              </w:rPr>
              <w:t>opied Rel-18 description for RedCap as below.</w:t>
            </w:r>
          </w:p>
          <w:p w14:paraId="77C43E13" w14:textId="77777777" w:rsidR="006665A7" w:rsidRDefault="006665A7" w:rsidP="001A7065">
            <w:pPr>
              <w:widowControl/>
              <w:rPr>
                <w:lang w:eastAsia="zh-CN"/>
              </w:rPr>
            </w:pPr>
          </w:p>
          <w:p w14:paraId="3E8E57D6" w14:textId="77777777" w:rsidR="006665A7" w:rsidRDefault="006665A7" w:rsidP="006665A7">
            <w:pPr>
              <w:rPr>
                <w:ins w:id="6" w:author="Mihai Enescu" w:date="2023-10-17T23:58:00Z"/>
              </w:rPr>
            </w:pPr>
            <w:ins w:id="7" w:author="Mihai Enescu" w:date="2023-10-17T23:57:00Z">
              <w:r w:rsidRPr="00183A36">
                <w:t>If the SRS symbol(s)</w:t>
              </w:r>
            </w:ins>
            <w:ins w:id="8" w:author="Mihai Enescu" w:date="2023-10-19T06:22:00Z">
              <w:r>
                <w:t>,</w:t>
              </w:r>
              <w:r w:rsidRPr="00E26DF7">
                <w:t xml:space="preserve"> </w:t>
              </w:r>
              <w:r w:rsidRPr="00183A36">
                <w:t>including the switching time to or from the active bandwidth part,</w:t>
              </w:r>
            </w:ins>
            <w:ins w:id="9" w:author="Mihai Enescu" w:date="2023-10-17T23:57:00Z">
              <w:r w:rsidRPr="00183A36">
                <w:t xml:space="preserve"> of the transmit frequency hopping collides with PUSCH or PUCCH including the switching time to or from the active bandwidth part, and if the UE determines the SRS to be dropped, the colliding SRS symbol(s) are dropped.</w:t>
              </w:r>
            </w:ins>
          </w:p>
          <w:p w14:paraId="6DD4956A" w14:textId="139FE296" w:rsidR="006665A7" w:rsidRPr="006665A7" w:rsidRDefault="006665A7" w:rsidP="001A7065">
            <w:pPr>
              <w:widowControl/>
              <w:rPr>
                <w:lang w:eastAsia="zh-CN"/>
              </w:rPr>
            </w:pPr>
          </w:p>
        </w:tc>
        <w:tc>
          <w:tcPr>
            <w:tcW w:w="4350" w:type="dxa"/>
          </w:tcPr>
          <w:p w14:paraId="28FB6D1E" w14:textId="77777777" w:rsidR="001A7065" w:rsidRDefault="006665A7" w:rsidP="001A7065">
            <w:pPr>
              <w:widowControl/>
              <w:rPr>
                <w:lang w:eastAsia="zh-CN"/>
              </w:rPr>
            </w:pPr>
            <w:r>
              <w:rPr>
                <w:rFonts w:hint="eastAsia"/>
                <w:lang w:eastAsia="zh-CN"/>
              </w:rPr>
              <w:lastRenderedPageBreak/>
              <w:t>C</w:t>
            </w:r>
            <w:r>
              <w:rPr>
                <w:lang w:eastAsia="zh-CN"/>
              </w:rPr>
              <w:t>hanges could be like</w:t>
            </w:r>
          </w:p>
          <w:p w14:paraId="1E688AE2" w14:textId="77777777" w:rsidR="006665A7" w:rsidRDefault="006665A7" w:rsidP="001A7065">
            <w:pPr>
              <w:widowControl/>
              <w:rPr>
                <w:lang w:eastAsia="zh-CN"/>
              </w:rPr>
            </w:pPr>
          </w:p>
          <w:p w14:paraId="280696DC" w14:textId="77777777" w:rsidR="006665A7" w:rsidRDefault="006665A7" w:rsidP="001A7065">
            <w:pPr>
              <w:widowControl/>
              <w:rPr>
                <w:strike/>
                <w:color w:val="FF0000"/>
                <w:u w:val="single"/>
              </w:rPr>
            </w:pPr>
            <w:r w:rsidRPr="00091F4A">
              <w:t xml:space="preserve">If </w:t>
            </w:r>
            <w:del w:id="10" w:author="Huawei - Huangsu" w:date="2023-11-15T03:17:00Z">
              <w:r w:rsidRPr="00091F4A" w:rsidDel="006665A7">
                <w:rPr>
                  <w:strike/>
                  <w:color w:val="FF0000"/>
                  <w:u w:val="single"/>
                </w:rPr>
                <w:delText>the</w:delText>
              </w:r>
              <w:r w:rsidRPr="00E14412" w:rsidDel="006665A7">
                <w:rPr>
                  <w:color w:val="FF0000"/>
                  <w:u w:val="single"/>
                </w:rPr>
                <w:delText xml:space="preserve"> a</w:delText>
              </w:r>
              <w:r w:rsidRPr="00091F4A" w:rsidDel="006665A7">
                <w:delText xml:space="preserve"> transmission</w:delText>
              </w:r>
              <w:r w:rsidDel="006665A7">
                <w:delText xml:space="preserve"> </w:delText>
              </w:r>
              <w:r w:rsidRPr="00E14412" w:rsidDel="006665A7">
                <w:rPr>
                  <w:color w:val="FF0000"/>
                  <w:u w:val="single"/>
                </w:rPr>
                <w:delText>symbol</w:delText>
              </w:r>
              <w:r w:rsidRPr="00091F4A" w:rsidDel="006665A7">
                <w:delText xml:space="preserve"> of</w:delText>
              </w:r>
            </w:del>
            <w:ins w:id="11" w:author="Huawei - Huangsu" w:date="2023-11-15T03:17:00Z">
              <w:r>
                <w:rPr>
                  <w:strike/>
                  <w:color w:val="FF0000"/>
                  <w:u w:val="single"/>
                </w:rPr>
                <w:t>the</w:t>
              </w:r>
            </w:ins>
            <w:r w:rsidRPr="00091F4A">
              <w:t xml:space="preserve"> SRS </w:t>
            </w:r>
            <w:ins w:id="12" w:author="Huawei - Huangsu" w:date="2023-11-15T03:17:00Z">
              <w:r>
                <w:t xml:space="preserve">symbol </w:t>
              </w:r>
            </w:ins>
            <w:r w:rsidRPr="00091F4A">
              <w:t>for positioning outside the initial BWP in RRC_INACTIVE mode</w:t>
            </w:r>
            <w:del w:id="13" w:author="Huawei - Huangsu" w:date="2023-11-15T03:18:00Z">
              <w:r w:rsidRPr="00091F4A" w:rsidDel="006665A7">
                <w:delText xml:space="preserve"> along with</w:delText>
              </w:r>
            </w:del>
            <w:ins w:id="14" w:author="Huawei - Huangsu" w:date="2023-11-15T03:18:00Z">
              <w:r>
                <w:t>, including</w:t>
              </w:r>
            </w:ins>
            <w:r w:rsidRPr="00091F4A">
              <w:t xml:space="preserve"> the switching time, indicated in higher layer parameter </w:t>
            </w:r>
            <w:r w:rsidRPr="00091F4A">
              <w:rPr>
                <w:rFonts w:ascii="Times" w:hAnsi="Times" w:cs="Times"/>
                <w:i/>
                <w:iCs/>
                <w:sz w:val="18"/>
                <w:szCs w:val="18"/>
              </w:rPr>
              <w:t>switchingTimeSRS-TX-OtherTX</w:t>
            </w:r>
            <w:r w:rsidRPr="00091F4A">
              <w:rPr>
                <w:rFonts w:ascii="Times" w:hAnsi="Times" w:cs="Times"/>
                <w:sz w:val="18"/>
                <w:szCs w:val="18"/>
              </w:rPr>
              <w:t>,</w:t>
            </w:r>
            <w:r w:rsidRPr="00091F4A">
              <w:t xml:space="preserve"> in paired spectrum or SUL band, subject to UE capability, collides in time domain with UL signals or channels on the same carrier,</w:t>
            </w:r>
            <w:del w:id="15" w:author="Huawei - Huangsu" w:date="2023-11-15T03:19:00Z">
              <w:r w:rsidRPr="00091F4A" w:rsidDel="006665A7">
                <w:delText xml:space="preserve"> </w:delText>
              </w:r>
              <w:r w:rsidRPr="00E14412" w:rsidDel="006665A7">
                <w:rPr>
                  <w:color w:val="FF0000"/>
                  <w:u w:val="single"/>
                </w:rPr>
                <w:delText xml:space="preserve">the </w:delText>
              </w:r>
              <w:r w:rsidRPr="00091F4A" w:rsidDel="006665A7">
                <w:rPr>
                  <w:color w:val="FF0000"/>
                  <w:u w:val="single"/>
                </w:rPr>
                <w:delText>transmission</w:delText>
              </w:r>
              <w:r w:rsidRPr="00E14412" w:rsidDel="006665A7">
                <w:rPr>
                  <w:color w:val="FF0000"/>
                  <w:u w:val="single"/>
                </w:rPr>
                <w:delText xml:space="preserve"> symbol</w:delText>
              </w:r>
              <w:r w:rsidRPr="00091F4A" w:rsidDel="006665A7">
                <w:delText xml:space="preserve"> of</w:delText>
              </w:r>
            </w:del>
            <w:r w:rsidRPr="00091F4A">
              <w:t xml:space="preserve"> the </w:t>
            </w:r>
            <w:ins w:id="16" w:author="Huawei - Huangsu" w:date="2023-11-15T03:19:00Z">
              <w:r>
                <w:t xml:space="preserve">colliding </w:t>
              </w:r>
            </w:ins>
            <w:r w:rsidRPr="00091F4A">
              <w:t xml:space="preserve">SRS </w:t>
            </w:r>
            <w:ins w:id="17" w:author="Huawei - Huangsu" w:date="2023-11-15T03:19:00Z">
              <w:r>
                <w:t xml:space="preserve">symbol </w:t>
              </w:r>
            </w:ins>
            <w:r w:rsidRPr="00091F4A">
              <w:t xml:space="preserve">for positioning </w:t>
            </w:r>
            <w:r w:rsidRPr="00091F4A">
              <w:rPr>
                <w:strike/>
                <w:color w:val="FF0000"/>
                <w:u w:val="single"/>
              </w:rPr>
              <w:t xml:space="preserve">transmission </w:t>
            </w:r>
            <w:r w:rsidRPr="00091F4A">
              <w:t xml:space="preserve">is dropped </w:t>
            </w:r>
            <w:r w:rsidRPr="00091F4A">
              <w:rPr>
                <w:strike/>
                <w:color w:val="FF0000"/>
                <w:u w:val="single"/>
              </w:rPr>
              <w:t>in the symbol(s) where the collision occurs</w:t>
            </w:r>
          </w:p>
          <w:p w14:paraId="0F75030A" w14:textId="7B967F52" w:rsidR="00364429" w:rsidRPr="006665A7" w:rsidRDefault="00364429" w:rsidP="001A7065">
            <w:pPr>
              <w:widowControl/>
              <w:rPr>
                <w:lang w:eastAsia="zh-CN"/>
              </w:rPr>
            </w:pPr>
            <w:r>
              <w:rPr>
                <w:strike/>
                <w:color w:val="FF0000"/>
                <w:u w:val="single"/>
              </w:rPr>
              <w:t>[]</w:t>
            </w:r>
          </w:p>
        </w:tc>
      </w:tr>
      <w:tr w:rsidR="006C1373" w:rsidRPr="001A7065" w14:paraId="15168B44" w14:textId="77777777" w:rsidTr="00BC785F">
        <w:tc>
          <w:tcPr>
            <w:tcW w:w="1838" w:type="dxa"/>
          </w:tcPr>
          <w:p w14:paraId="47781056" w14:textId="4A19EE9F" w:rsidR="006C1373" w:rsidRDefault="006C1373" w:rsidP="001A7065">
            <w:pPr>
              <w:rPr>
                <w:lang w:eastAsia="zh-CN"/>
              </w:rPr>
            </w:pPr>
            <w:r>
              <w:rPr>
                <w:lang w:eastAsia="zh-CN"/>
              </w:rPr>
              <w:t>Nokia/NSB</w:t>
            </w:r>
          </w:p>
        </w:tc>
        <w:tc>
          <w:tcPr>
            <w:tcW w:w="3119" w:type="dxa"/>
          </w:tcPr>
          <w:p w14:paraId="64177F71" w14:textId="485678D9" w:rsidR="006C1373" w:rsidRDefault="006C1373" w:rsidP="001A7065">
            <w:pPr>
              <w:rPr>
                <w:lang w:eastAsia="zh-CN"/>
              </w:rPr>
            </w:pPr>
            <w:r>
              <w:rPr>
                <w:lang w:eastAsia="zh-CN"/>
              </w:rPr>
              <w:t xml:space="preserve">We prefer TRP in </w:t>
            </w:r>
            <w:r w:rsidRPr="006C1373">
              <w:rPr>
                <w:lang w:eastAsia="x-none"/>
              </w:rPr>
              <w:t>R1-2310983</w:t>
            </w:r>
            <w:r>
              <w:rPr>
                <w:lang w:eastAsia="x-none"/>
              </w:rPr>
              <w:t>, captured in the  right column</w:t>
            </w:r>
          </w:p>
        </w:tc>
        <w:tc>
          <w:tcPr>
            <w:tcW w:w="4350" w:type="dxa"/>
          </w:tcPr>
          <w:p w14:paraId="32AE63D0" w14:textId="77777777" w:rsidR="006C1373" w:rsidRPr="00765006" w:rsidRDefault="006C1373" w:rsidP="006C1373">
            <w:pPr>
              <w:rPr>
                <w:sz w:val="24"/>
                <w:szCs w:val="24"/>
                <w:lang w:eastAsia="ko-KR"/>
              </w:rPr>
            </w:pPr>
            <w:r w:rsidRPr="000027B4">
              <w:t xml:space="preserve">If the transmission of SRS for positioning </w:t>
            </w:r>
            <w:r w:rsidRPr="0054375E">
              <w:t>outside</w:t>
            </w:r>
            <w:r>
              <w:t xml:space="preserve"> the</w:t>
            </w:r>
            <w:r w:rsidRPr="0054375E">
              <w:t xml:space="preserve"> initial BWP</w:t>
            </w:r>
            <w:r w:rsidRPr="005E6EBB">
              <w:t xml:space="preserve"> </w:t>
            </w:r>
            <w:r w:rsidRPr="000027B4">
              <w:t xml:space="preserve">in RRC_INACTIVE mode </w:t>
            </w:r>
            <w:r>
              <w:t xml:space="preserve">along </w:t>
            </w:r>
            <w:r w:rsidRPr="000027B4">
              <w:t>with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0027B4">
              <w:t xml:space="preserve"> in unpaired spectrum</w:t>
            </w:r>
            <w:r w:rsidRPr="000027B4">
              <w:rPr>
                <w:lang w:eastAsia="zh-CN"/>
              </w:rPr>
              <w:t xml:space="preserve">, subject to UE capability, </w:t>
            </w:r>
            <w:r w:rsidRPr="000027B4">
              <w:t xml:space="preserve">collides in time domain with other DL </w:t>
            </w:r>
            <w:r>
              <w:t>signals or channels</w:t>
            </w:r>
            <w:r w:rsidRPr="000027B4">
              <w:t xml:space="preserve"> or UL </w:t>
            </w:r>
            <w:r>
              <w:t>signals or channels</w:t>
            </w:r>
            <w:r w:rsidRPr="000027B4">
              <w:t>, the SRS for positioning transmission is dropped in the symbol(s) where the collision occur</w:t>
            </w:r>
            <w:r w:rsidRPr="000027B4">
              <w:rPr>
                <w:lang w:eastAsia="zh-CN"/>
              </w:rPr>
              <w:t>s</w:t>
            </w:r>
            <w:ins w:id="18" w:author="Nokia" w:date="2023-03-23T15:31:00Z">
              <w:r>
                <w:rPr>
                  <w:lang w:eastAsia="zh-CN"/>
                </w:rPr>
                <w:t xml:space="preserve"> </w:t>
              </w:r>
              <w:r w:rsidRPr="00765006">
                <w:rPr>
                  <w:lang w:eastAsia="zh-CN"/>
                </w:rPr>
                <w:t xml:space="preserve">and in the symbol(s) necessary for the UE to switch to </w:t>
              </w:r>
            </w:ins>
            <w:ins w:id="19" w:author="Nokia" w:date="2023-03-23T15:41:00Z">
              <w:r>
                <w:rPr>
                  <w:lang w:eastAsia="zh-CN"/>
                </w:rPr>
                <w:t>rec</w:t>
              </w:r>
            </w:ins>
            <w:ins w:id="20" w:author="Nokia" w:date="2023-03-23T15:42:00Z">
              <w:r>
                <w:rPr>
                  <w:lang w:eastAsia="zh-CN"/>
                </w:rPr>
                <w:t>eive the other DL signals or channels or transmit UL signals or channels</w:t>
              </w:r>
            </w:ins>
            <w:r w:rsidRPr="005C575A">
              <w:t>.</w:t>
            </w:r>
            <w:r>
              <w:t xml:space="preserve"> </w:t>
            </w:r>
            <w:r w:rsidRPr="00D45642">
              <w:t xml:space="preserve">If the transmission of SRS for positioning </w:t>
            </w:r>
            <w:r w:rsidRPr="0054375E">
              <w:t>outside</w:t>
            </w:r>
            <w:r>
              <w:t xml:space="preserve"> the</w:t>
            </w:r>
            <w:r w:rsidRPr="0054375E">
              <w:t xml:space="preserve"> initial BWP</w:t>
            </w:r>
            <w:r w:rsidRPr="005E6EBB">
              <w:t xml:space="preserve"> </w:t>
            </w:r>
            <w:r w:rsidRPr="00D45642">
              <w:t xml:space="preserve">in RRC_INACTIVE mode </w:t>
            </w:r>
            <w:r>
              <w:t xml:space="preserve">along </w:t>
            </w:r>
            <w:r w:rsidRPr="00D45642">
              <w:t>with the switching time</w:t>
            </w:r>
            <w:r>
              <w:t xml:space="preserve">, indicated in higher layer parameter </w:t>
            </w:r>
            <w:r w:rsidRPr="002F35E2">
              <w:rPr>
                <w:rFonts w:ascii="Times" w:hAnsi="Times" w:cs="Times"/>
                <w:i/>
                <w:iCs/>
                <w:sz w:val="18"/>
                <w:szCs w:val="18"/>
              </w:rPr>
              <w:t>switchingTimeSRS-TX-OtherTX</w:t>
            </w:r>
            <w:r w:rsidRPr="002F35E2">
              <w:rPr>
                <w:rFonts w:ascii="Times" w:hAnsi="Times" w:cs="Times"/>
                <w:sz w:val="18"/>
                <w:szCs w:val="18"/>
              </w:rPr>
              <w:t>,</w:t>
            </w:r>
            <w:r w:rsidRPr="00D45642">
              <w:t xml:space="preserve"> in paired spectrum or SUL band, subject to UE capability, collides in time domain with UL signals or channels on the same carrier, the SRS for positioning transmission is dropped in the symbol(s) where the collision occurs</w:t>
            </w:r>
            <w:ins w:id="21" w:author="Nokia" w:date="2023-03-23T15:31:00Z">
              <w:r>
                <w:t xml:space="preserve"> </w:t>
              </w:r>
              <w:r w:rsidRPr="00A3077A">
                <w:rPr>
                  <w:szCs w:val="18"/>
                </w:rPr>
                <w:t xml:space="preserve">and in the symbol(s) necessary for the UE to switch to </w:t>
              </w:r>
            </w:ins>
            <w:ins w:id="22" w:author="Nokia" w:date="2023-03-23T15:42:00Z">
              <w:r w:rsidRPr="00A3077A">
                <w:rPr>
                  <w:szCs w:val="18"/>
                </w:rPr>
                <w:t>transm</w:t>
              </w:r>
            </w:ins>
            <w:ins w:id="23" w:author="Nokia" w:date="2023-03-23T15:43:00Z">
              <w:r w:rsidRPr="00A3077A">
                <w:rPr>
                  <w:szCs w:val="18"/>
                </w:rPr>
                <w:t>it the UL signals or channels</w:t>
              </w:r>
            </w:ins>
            <w:ins w:id="24" w:author="Nokia" w:date="2023-03-23T15:31:00Z">
              <w:del w:id="25" w:author="Ryan Keating" w:date="2023-04-05T07:27:00Z">
                <w:r w:rsidRPr="00A3077A" w:rsidDel="00351854">
                  <w:rPr>
                    <w:szCs w:val="18"/>
                  </w:rPr>
                  <w:delText>.</w:delText>
                </w:r>
              </w:del>
            </w:ins>
            <w:r w:rsidRPr="00351854">
              <w:t xml:space="preserve">. </w:t>
            </w:r>
            <w:r>
              <w:t xml:space="preserve">The SRS resource for positioning </w:t>
            </w:r>
            <w:r w:rsidRPr="0054375E">
              <w:t>outside</w:t>
            </w:r>
            <w:r>
              <w:t xml:space="preserve"> the</w:t>
            </w:r>
            <w:r w:rsidRPr="0054375E">
              <w:t xml:space="preserve"> initial BWP</w:t>
            </w:r>
            <w:r w:rsidRPr="005E6EBB">
              <w:t xml:space="preserve"> </w:t>
            </w:r>
            <w:r>
              <w:t>in RRC_INACTIVE mode is configured in the same band and CC as the initial UL BWP.</w:t>
            </w:r>
          </w:p>
          <w:p w14:paraId="748107D6" w14:textId="338ED042" w:rsidR="00364429" w:rsidRDefault="00364429" w:rsidP="001A7065">
            <w:pPr>
              <w:rPr>
                <w:lang w:eastAsia="zh-CN"/>
              </w:rPr>
            </w:pPr>
          </w:p>
        </w:tc>
      </w:tr>
      <w:tr w:rsidR="00364429" w:rsidRPr="001A7065" w14:paraId="07C2BBFA" w14:textId="77777777" w:rsidTr="00BC785F">
        <w:tc>
          <w:tcPr>
            <w:tcW w:w="1838" w:type="dxa"/>
          </w:tcPr>
          <w:p w14:paraId="16D43BD7" w14:textId="579F5982" w:rsidR="00364429" w:rsidRDefault="00364429" w:rsidP="001A7065">
            <w:pPr>
              <w:rPr>
                <w:lang w:eastAsia="zh-CN"/>
              </w:rPr>
            </w:pPr>
          </w:p>
        </w:tc>
        <w:tc>
          <w:tcPr>
            <w:tcW w:w="3119" w:type="dxa"/>
          </w:tcPr>
          <w:p w14:paraId="67085F4D" w14:textId="77777777" w:rsidR="00364429" w:rsidRDefault="00364429" w:rsidP="001A7065">
            <w:pPr>
              <w:rPr>
                <w:lang w:eastAsia="zh-CN"/>
              </w:rPr>
            </w:pPr>
          </w:p>
        </w:tc>
        <w:tc>
          <w:tcPr>
            <w:tcW w:w="4350" w:type="dxa"/>
          </w:tcPr>
          <w:p w14:paraId="473CEFA7" w14:textId="77777777" w:rsidR="00364429" w:rsidRPr="000027B4" w:rsidRDefault="00364429" w:rsidP="006C1373"/>
        </w:tc>
      </w:tr>
    </w:tbl>
    <w:p w14:paraId="00690CA4" w14:textId="77777777" w:rsidR="00364429" w:rsidRPr="00364429" w:rsidRDefault="00364429" w:rsidP="001A7065">
      <w:pPr>
        <w:rPr>
          <w:b/>
          <w:i/>
          <w:lang w:eastAsia="zh-CN"/>
        </w:rPr>
      </w:pPr>
    </w:p>
    <w:p w14:paraId="3BF7BB4C" w14:textId="77777777" w:rsidR="00364429" w:rsidRPr="001A7065" w:rsidRDefault="00364429" w:rsidP="001A7065">
      <w:pPr>
        <w:rPr>
          <w:b/>
          <w:i/>
          <w:lang w:eastAsia="zh-CN"/>
        </w:rPr>
      </w:pPr>
    </w:p>
    <w:p w14:paraId="0427D0C4" w14:textId="652655D0" w:rsidR="00933F75" w:rsidRDefault="00933F75" w:rsidP="00933F75">
      <w:pPr>
        <w:pStyle w:val="Heading2"/>
        <w:numPr>
          <w:ilvl w:val="0"/>
          <w:numId w:val="0"/>
        </w:numPr>
        <w:ind w:firstLine="425"/>
        <w:rPr>
          <w:lang w:eastAsia="zh-CN"/>
        </w:rPr>
      </w:pPr>
      <w:r w:rsidRPr="008B6EEB">
        <w:rPr>
          <w:lang w:eastAsia="zh-CN"/>
        </w:rPr>
        <w:t>Proposal</w:t>
      </w:r>
      <w:r>
        <w:rPr>
          <w:lang w:eastAsia="zh-CN"/>
        </w:rPr>
        <w:t xml:space="preserve"> 2 for</w:t>
      </w:r>
      <w:r w:rsidR="00230BE6">
        <w:rPr>
          <w:lang w:eastAsia="zh-CN"/>
        </w:rPr>
        <w:t xml:space="preserve"> mirroring in Rel-18 spec description [on Hold]</w:t>
      </w:r>
    </w:p>
    <w:p w14:paraId="2E9A6282" w14:textId="12D102FB" w:rsidR="00B33610" w:rsidRPr="00B33610" w:rsidRDefault="00933F75" w:rsidP="00B33610">
      <w:pPr>
        <w:rPr>
          <w:lang w:eastAsia="zh-CN"/>
        </w:rPr>
      </w:pPr>
      <w:r>
        <w:rPr>
          <w:lang w:eastAsia="zh-CN"/>
        </w:rPr>
        <w:t>One additional issue after the above proposal is that, if the change is agreed, it seems natural to mirror it to Rel-18 spec</w:t>
      </w:r>
      <w:r w:rsidR="00230BE6">
        <w:rPr>
          <w:lang w:eastAsia="zh-CN"/>
        </w:rPr>
        <w:t>.</w:t>
      </w:r>
      <w:r>
        <w:rPr>
          <w:lang w:eastAsia="zh-CN"/>
        </w:rPr>
        <w:t xml:space="preserve">  </w:t>
      </w:r>
      <w:r w:rsidR="00154CE8">
        <w:rPr>
          <w:lang w:eastAsia="zh-CN"/>
        </w:rPr>
        <w:t>But</w:t>
      </w:r>
      <w:r w:rsidR="00230BE6">
        <w:rPr>
          <w:lang w:eastAsia="zh-CN"/>
        </w:rPr>
        <w:t xml:space="preserve"> we can wait for the outcome of above proposal, so FL suggests to put it on hold for now.</w:t>
      </w:r>
    </w:p>
    <w:p w14:paraId="1B70DC1F" w14:textId="77777777" w:rsidR="00B33610" w:rsidRPr="00406A51" w:rsidRDefault="00B33610" w:rsidP="007B181D">
      <w:pPr>
        <w:rPr>
          <w:lang w:eastAsia="zh-CN"/>
        </w:rPr>
      </w:pPr>
    </w:p>
    <w:p w14:paraId="064CF465" w14:textId="66DC5A43" w:rsidR="009F4B45" w:rsidRDefault="009F4B45" w:rsidP="009F4B45">
      <w:pPr>
        <w:pStyle w:val="Heading2"/>
        <w:rPr>
          <w:lang w:eastAsia="zh-CN"/>
        </w:rPr>
      </w:pPr>
      <w:r>
        <w:rPr>
          <w:lang w:eastAsia="zh-CN"/>
        </w:rPr>
        <w:t>Round-2</w:t>
      </w:r>
    </w:p>
    <w:p w14:paraId="26865532" w14:textId="757B624F" w:rsidR="0075504D" w:rsidRDefault="0075504D" w:rsidP="007B181D">
      <w:pPr>
        <w:rPr>
          <w:lang w:eastAsia="zh-CN"/>
        </w:rPr>
      </w:pPr>
    </w:p>
    <w:p w14:paraId="16AEBA2E" w14:textId="77777777" w:rsidR="009F4B45" w:rsidRDefault="009F4B45" w:rsidP="009F4B45">
      <w:pPr>
        <w:rPr>
          <w:b/>
          <w:i/>
          <w:lang w:eastAsia="zh-CN"/>
        </w:rPr>
      </w:pPr>
      <w:r>
        <w:rPr>
          <w:rFonts w:hint="eastAsia"/>
          <w:b/>
          <w:i/>
          <w:lang w:eastAsia="zh-CN"/>
        </w:rPr>
        <w:t>M</w:t>
      </w:r>
      <w:r>
        <w:rPr>
          <w:b/>
          <w:i/>
          <w:lang w:eastAsia="zh-CN"/>
        </w:rPr>
        <w:t>oderator comment:</w:t>
      </w:r>
    </w:p>
    <w:p w14:paraId="48294649" w14:textId="77777777" w:rsidR="009F4B45" w:rsidRPr="005111CE" w:rsidRDefault="009F4B45" w:rsidP="009F4B45">
      <w:pPr>
        <w:rPr>
          <w:lang w:eastAsia="zh-CN"/>
        </w:rPr>
      </w:pPr>
      <w:r w:rsidRPr="005111CE">
        <w:rPr>
          <w:lang w:eastAsia="zh-CN"/>
        </w:rPr>
        <w:t xml:space="preserve">For the comment from HW, we see the similarity on the two part of the dropping description, but more importantly, the proposed TP is to solve the ambigulity on whether the dropping is per SRS symbol or the dropping is per SRS symbol group. For that purpose, the wording from Redcap Positioning seems not enough neither, since the “SRS symbol(s)” did not say whether they will do the dropping together or not. </w:t>
      </w:r>
      <w:r>
        <w:rPr>
          <w:lang w:eastAsia="zh-CN"/>
        </w:rPr>
        <w:t xml:space="preserve">But HW suggested wording change is on “a SRS symbol”, if the intention of the HW’s change is aligned with original intention, Moderator feels we could start from this version. </w:t>
      </w:r>
    </w:p>
    <w:p w14:paraId="727A349C" w14:textId="77777777" w:rsidR="009F4B45" w:rsidRPr="005111CE" w:rsidRDefault="009F4B45" w:rsidP="009F4B45">
      <w:pPr>
        <w:rPr>
          <w:lang w:eastAsia="zh-CN"/>
        </w:rPr>
      </w:pPr>
      <w:r w:rsidRPr="005111CE">
        <w:rPr>
          <w:lang w:eastAsia="zh-CN"/>
        </w:rPr>
        <w:t>For the comment from Nokia</w:t>
      </w:r>
      <w:r>
        <w:rPr>
          <w:lang w:eastAsia="zh-CN"/>
        </w:rPr>
        <w:t xml:space="preserve"> and offline discussion</w:t>
      </w:r>
      <w:r w:rsidRPr="005111CE">
        <w:rPr>
          <w:lang w:eastAsia="zh-CN"/>
        </w:rPr>
        <w:t xml:space="preserve">, </w:t>
      </w:r>
      <w:r>
        <w:rPr>
          <w:lang w:eastAsia="zh-CN"/>
        </w:rPr>
        <w:t xml:space="preserve">moderator feels the added text is for additional/different dropping conditions, which can be covered by the following updated proposal as well. </w:t>
      </w:r>
    </w:p>
    <w:p w14:paraId="5541398F" w14:textId="261194F2" w:rsidR="009F4B45" w:rsidRDefault="00CA6356" w:rsidP="009F4B45">
      <w:pPr>
        <w:pStyle w:val="Heading2"/>
        <w:numPr>
          <w:ilvl w:val="0"/>
          <w:numId w:val="0"/>
        </w:numPr>
        <w:ind w:firstLine="425"/>
        <w:rPr>
          <w:lang w:eastAsia="zh-CN"/>
        </w:rPr>
      </w:pPr>
      <w:r>
        <w:rPr>
          <w:rFonts w:hint="eastAsia"/>
          <w:highlight w:val="cyan"/>
          <w:lang w:eastAsia="zh-CN"/>
        </w:rPr>
        <w:lastRenderedPageBreak/>
        <w:t>[</w:t>
      </w:r>
      <w:r>
        <w:rPr>
          <w:highlight w:val="cyan"/>
          <w:lang w:eastAsia="zh-CN"/>
        </w:rPr>
        <w:t xml:space="preserve">Online] </w:t>
      </w:r>
      <w:r w:rsidR="009F4B45" w:rsidRPr="00E30601">
        <w:rPr>
          <w:highlight w:val="cyan"/>
          <w:lang w:eastAsia="zh-CN"/>
        </w:rPr>
        <w:t>Updated Proposal 1 for TP</w:t>
      </w:r>
      <w:bookmarkStart w:id="26" w:name="_GoBack"/>
      <w:bookmarkEnd w:id="26"/>
    </w:p>
    <w:p w14:paraId="424A0A93" w14:textId="77777777" w:rsidR="009F4B45" w:rsidRDefault="009F4B45" w:rsidP="009F4B45">
      <w:pPr>
        <w:rPr>
          <w:lang w:eastAsia="zh-CN"/>
        </w:rPr>
      </w:pPr>
      <w:r>
        <w:rPr>
          <w:lang w:eastAsia="zh-CN"/>
        </w:rPr>
        <w:t>The</w:t>
      </w:r>
      <w:r w:rsidRPr="008B6EEB">
        <w:rPr>
          <w:lang w:eastAsia="zh-CN"/>
        </w:rPr>
        <w:t xml:space="preserve"> </w:t>
      </w:r>
      <w:r w:rsidRPr="008B6EEB">
        <w:rPr>
          <w:rFonts w:hint="eastAsia"/>
          <w:lang w:eastAsia="zh-CN"/>
        </w:rPr>
        <w:t>d</w:t>
      </w:r>
      <w:r w:rsidRPr="008B6EEB">
        <w:rPr>
          <w:lang w:eastAsia="zh-CN"/>
        </w:rPr>
        <w:t>raft CR in</w:t>
      </w:r>
      <w:r w:rsidRPr="00933F75">
        <w:t xml:space="preserve"> </w:t>
      </w:r>
      <w:r w:rsidRPr="00933F75">
        <w:rPr>
          <w:lang w:eastAsia="zh-CN"/>
        </w:rPr>
        <w:t>R1-2311823</w:t>
      </w:r>
      <w:r>
        <w:rPr>
          <w:lang w:eastAsia="zh-CN"/>
        </w:rPr>
        <w:t xml:space="preserve"> </w:t>
      </w:r>
      <w:r w:rsidRPr="008B6EEB">
        <w:rPr>
          <w:lang w:eastAsia="zh-CN"/>
        </w:rPr>
        <w:t>for Rel-1</w:t>
      </w:r>
      <w:r>
        <w:rPr>
          <w:lang w:eastAsia="zh-CN"/>
        </w:rPr>
        <w:t>7</w:t>
      </w:r>
      <w:r w:rsidRPr="008B6EEB">
        <w:rPr>
          <w:lang w:eastAsia="zh-CN"/>
        </w:rPr>
        <w:t xml:space="preserve"> TS38.214</w:t>
      </w:r>
      <w:r>
        <w:rPr>
          <w:lang w:eastAsia="zh-CN"/>
        </w:rPr>
        <w:t xml:space="preserve"> is updated as follows:</w:t>
      </w:r>
    </w:p>
    <w:p w14:paraId="2D848B43" w14:textId="77777777" w:rsidR="009F4B45" w:rsidRDefault="009F4B45" w:rsidP="009F4B45">
      <w:pPr>
        <w:rPr>
          <w:iCs/>
          <w:lang w:eastAsia="zh-CN"/>
        </w:rPr>
      </w:pPr>
      <w:r w:rsidRPr="00792359">
        <w:rPr>
          <w:noProof/>
          <w:color w:val="FF0000"/>
        </w:rPr>
        <w:t>&lt;UNCHANGED PARTS OMITTED&gt;</w:t>
      </w:r>
    </w:p>
    <w:p w14:paraId="50DF455B" w14:textId="77777777" w:rsidR="009F4B45" w:rsidRPr="00EC09B0" w:rsidRDefault="009F4B45" w:rsidP="009F4B45">
      <w:r w:rsidRPr="00EC09B0">
        <w:t>6.2.1.4</w:t>
      </w:r>
      <w:r w:rsidRPr="00EC09B0">
        <w:tab/>
        <w:t>UE sounding procedure for positioning purposes</w:t>
      </w:r>
    </w:p>
    <w:p w14:paraId="2074A0DB" w14:textId="77777777" w:rsidR="009F4B45" w:rsidRPr="00BF5B42" w:rsidRDefault="009F4B45" w:rsidP="009F4B45">
      <w:pPr>
        <w:rPr>
          <w:iCs/>
          <w:lang w:eastAsia="zh-CN"/>
        </w:rPr>
      </w:pPr>
      <w:r w:rsidRPr="00792359">
        <w:rPr>
          <w:noProof/>
          <w:color w:val="FF0000"/>
        </w:rPr>
        <w:t>&lt;UNCHANGED PARTS OMITTED&gt;</w:t>
      </w:r>
    </w:p>
    <w:p w14:paraId="354BC182" w14:textId="193AE55C" w:rsidR="009F4B45" w:rsidRDefault="009F4B45" w:rsidP="009F4B45">
      <w:r w:rsidRPr="00091F4A">
        <w:t xml:space="preserve">Subject to UE capability, the UE may be configured with an SRS resource for positioning associated with the initial UL BWP, and the SRS resource is transmitted inside the initial UL BWP during RRC_INACTIVE mode with the same CP and subcarrier spacing as configured for the initial UL BWP. Subject to UE capability, the UE may be configured with an SRS resource for positioning outside the initial BWP including frequency location and bandwidth, subcarrier spacing, and CP length for transmission of the SRS in RRC_INACTIVE mode. If the transmission of SRS for positioning outside the initial BWP in RRC_INACTIVE mode along with the switching time, indicated in higher layer parameter </w:t>
      </w:r>
      <w:r w:rsidRPr="00091F4A">
        <w:rPr>
          <w:rFonts w:ascii="Times" w:hAnsi="Times" w:cs="Times"/>
          <w:i/>
          <w:iCs/>
          <w:sz w:val="18"/>
          <w:szCs w:val="18"/>
        </w:rPr>
        <w:t>switchingTimeSRS-TX-OtherTX</w:t>
      </w:r>
      <w:r w:rsidRPr="00091F4A">
        <w:rPr>
          <w:rFonts w:ascii="Times" w:hAnsi="Times" w:cs="Times"/>
          <w:sz w:val="18"/>
          <w:szCs w:val="18"/>
        </w:rPr>
        <w:t>,</w:t>
      </w:r>
      <w:r w:rsidRPr="00091F4A">
        <w:t xml:space="preserve"> in unpaired spectrum</w:t>
      </w:r>
      <w:r w:rsidRPr="00091F4A">
        <w:rPr>
          <w:lang w:eastAsia="zh-CN"/>
        </w:rPr>
        <w:t xml:space="preserve">, subject to UE capability, </w:t>
      </w:r>
      <w:r w:rsidRPr="00091F4A">
        <w:t>collides in time domain with other DL signals or channels or UL signals or channels, the SRS for positioning transmission is dropped in the symbol(s) where the collision occur</w:t>
      </w:r>
      <w:r w:rsidRPr="00091F4A">
        <w:rPr>
          <w:lang w:eastAsia="zh-CN"/>
        </w:rPr>
        <w:t>s</w:t>
      </w:r>
      <w:r w:rsidRPr="00091F4A">
        <w:t xml:space="preserve">. If </w:t>
      </w:r>
      <w:r w:rsidRPr="00DB050A">
        <w:rPr>
          <w:strike/>
          <w:color w:val="FF0000"/>
        </w:rPr>
        <w:t>the</w:t>
      </w:r>
      <w:r w:rsidRPr="00DB050A">
        <w:rPr>
          <w:color w:val="FF0000"/>
          <w:u w:val="single"/>
        </w:rPr>
        <w:t xml:space="preserve"> </w:t>
      </w:r>
      <w:r w:rsidRPr="00364429">
        <w:rPr>
          <w:strike/>
          <w:color w:val="FF0000"/>
        </w:rPr>
        <w:t>transmission of</w:t>
      </w:r>
      <w:r w:rsidRPr="00DB050A">
        <w:rPr>
          <w:color w:val="FF0000"/>
        </w:rPr>
        <w:t xml:space="preserve"> a </w:t>
      </w:r>
      <w:r w:rsidRPr="00091F4A">
        <w:t>SRS</w:t>
      </w:r>
      <w:r>
        <w:t xml:space="preserve"> </w:t>
      </w:r>
      <w:r w:rsidRPr="00364429">
        <w:rPr>
          <w:color w:val="FF0000"/>
        </w:rPr>
        <w:t>symbol</w:t>
      </w:r>
      <w:r w:rsidRPr="00091F4A">
        <w:t xml:space="preserve"> for positioning outside the initial BWP in RRC_INACTIVE mode </w:t>
      </w:r>
      <w:r w:rsidRPr="005111CE">
        <w:rPr>
          <w:strike/>
          <w:color w:val="FF0000"/>
        </w:rPr>
        <w:t xml:space="preserve">along with </w:t>
      </w:r>
      <w:r w:rsidRPr="005111CE">
        <w:rPr>
          <w:color w:val="FF0000"/>
        </w:rPr>
        <w:t>including</w:t>
      </w:r>
      <w:r w:rsidRPr="00091F4A">
        <w:t xml:space="preserve"> the switching time, indicated in higher layer parameter </w:t>
      </w:r>
      <w:r w:rsidRPr="00091F4A">
        <w:rPr>
          <w:rFonts w:ascii="Times" w:hAnsi="Times" w:cs="Times"/>
          <w:i/>
          <w:iCs/>
          <w:sz w:val="18"/>
          <w:szCs w:val="18"/>
        </w:rPr>
        <w:t>switchingTimeSRS-TX-OtherTX</w:t>
      </w:r>
      <w:r w:rsidRPr="00091F4A">
        <w:rPr>
          <w:rFonts w:ascii="Times" w:hAnsi="Times" w:cs="Times"/>
          <w:sz w:val="18"/>
          <w:szCs w:val="18"/>
        </w:rPr>
        <w:t>,</w:t>
      </w:r>
      <w:r w:rsidRPr="00091F4A">
        <w:t xml:space="preserve"> in paired spectrum or SUL band, subject to UE capability, collides in time domain with UL signals or channels on the same carrier, the </w:t>
      </w:r>
      <w:r w:rsidRPr="00364429">
        <w:rPr>
          <w:color w:val="FF0000"/>
        </w:rPr>
        <w:t>colliding</w:t>
      </w:r>
      <w:r>
        <w:t xml:space="preserve"> </w:t>
      </w:r>
      <w:r w:rsidRPr="00091F4A">
        <w:t xml:space="preserve">SRS </w:t>
      </w:r>
      <w:r w:rsidRPr="00364429">
        <w:rPr>
          <w:color w:val="FF0000"/>
        </w:rPr>
        <w:t>symbol</w:t>
      </w:r>
      <w:r w:rsidRPr="00091F4A">
        <w:t xml:space="preserve"> for positioning </w:t>
      </w:r>
      <w:r w:rsidRPr="00091F4A">
        <w:rPr>
          <w:strike/>
          <w:color w:val="FF0000"/>
          <w:u w:val="single"/>
        </w:rPr>
        <w:t xml:space="preserve">transmission </w:t>
      </w:r>
      <w:r w:rsidRPr="00DB050A">
        <w:rPr>
          <w:color w:val="000000" w:themeColor="text1"/>
        </w:rPr>
        <w:t xml:space="preserve">is </w:t>
      </w:r>
      <w:r w:rsidRPr="00091F4A">
        <w:t xml:space="preserve">dropped </w:t>
      </w:r>
      <w:r w:rsidRPr="00091F4A">
        <w:rPr>
          <w:strike/>
          <w:color w:val="FF0000"/>
          <w:u w:val="single"/>
        </w:rPr>
        <w:t>in the symbol(s) where the collision occurs</w:t>
      </w:r>
      <w:r w:rsidRPr="00091F4A">
        <w:t>. The SRS resource for positioning outside the initial BWP in RRC_INACTIVE mode is configured in the same band and CC as the initial UL BWP.</w:t>
      </w:r>
    </w:p>
    <w:p w14:paraId="037DCB0C" w14:textId="77777777" w:rsidR="009F4B45" w:rsidRPr="00933F75" w:rsidRDefault="009F4B45" w:rsidP="009F4B45">
      <w:pPr>
        <w:rPr>
          <w:rFonts w:eastAsia="Malgun Gothic"/>
          <w:sz w:val="24"/>
          <w:szCs w:val="24"/>
          <w:lang w:eastAsia="ko-KR"/>
        </w:rPr>
      </w:pPr>
    </w:p>
    <w:p w14:paraId="4C6FBE31" w14:textId="77777777" w:rsidR="009F4B45" w:rsidRPr="001A7065" w:rsidRDefault="009F4B45" w:rsidP="009F4B45">
      <w:pPr>
        <w:rPr>
          <w:b/>
          <w:i/>
          <w:lang w:eastAsia="zh-CN"/>
        </w:rPr>
      </w:pPr>
      <w:r w:rsidRPr="001A7065">
        <w:rPr>
          <w:b/>
          <w:i/>
          <w:lang w:eastAsia="zh-CN"/>
        </w:rPr>
        <w:t>Please provide your views or suggestions if any:</w:t>
      </w:r>
    </w:p>
    <w:tbl>
      <w:tblPr>
        <w:tblStyle w:val="TableGrid"/>
        <w:tblW w:w="0" w:type="auto"/>
        <w:tblLook w:val="04A0" w:firstRow="1" w:lastRow="0" w:firstColumn="1" w:lastColumn="0" w:noHBand="0" w:noVBand="1"/>
      </w:tblPr>
      <w:tblGrid>
        <w:gridCol w:w="1838"/>
        <w:gridCol w:w="3119"/>
        <w:gridCol w:w="4350"/>
      </w:tblGrid>
      <w:tr w:rsidR="009F4B45" w:rsidRPr="001A7065" w14:paraId="45D76F30" w14:textId="77777777" w:rsidTr="00B32987">
        <w:tc>
          <w:tcPr>
            <w:tcW w:w="1838" w:type="dxa"/>
            <w:shd w:val="clear" w:color="auto" w:fill="EAF1DD" w:themeFill="accent3" w:themeFillTint="33"/>
          </w:tcPr>
          <w:p w14:paraId="75E04E6A" w14:textId="77777777" w:rsidR="009F4B45" w:rsidRPr="001A7065" w:rsidRDefault="009F4B45" w:rsidP="00B32987">
            <w:pPr>
              <w:widowControl/>
              <w:rPr>
                <w:b/>
                <w:i/>
                <w:lang w:eastAsia="zh-CN"/>
              </w:rPr>
            </w:pPr>
            <w:r w:rsidRPr="001A7065">
              <w:rPr>
                <w:rFonts w:hint="eastAsia"/>
                <w:b/>
                <w:i/>
                <w:lang w:eastAsia="zh-CN"/>
              </w:rPr>
              <w:t>C</w:t>
            </w:r>
            <w:r w:rsidRPr="001A7065">
              <w:rPr>
                <w:b/>
                <w:i/>
                <w:lang w:eastAsia="zh-CN"/>
              </w:rPr>
              <w:t xml:space="preserve">ompany </w:t>
            </w:r>
          </w:p>
        </w:tc>
        <w:tc>
          <w:tcPr>
            <w:tcW w:w="3119" w:type="dxa"/>
            <w:shd w:val="clear" w:color="auto" w:fill="EAF1DD" w:themeFill="accent3" w:themeFillTint="33"/>
          </w:tcPr>
          <w:p w14:paraId="392D38F0" w14:textId="77777777" w:rsidR="009F4B45" w:rsidRPr="001A7065" w:rsidRDefault="009F4B45" w:rsidP="00B32987">
            <w:pPr>
              <w:widowControl/>
              <w:rPr>
                <w:b/>
                <w:i/>
                <w:lang w:eastAsia="zh-CN"/>
              </w:rPr>
            </w:pPr>
            <w:r w:rsidRPr="001A7065">
              <w:rPr>
                <w:b/>
                <w:i/>
                <w:lang w:eastAsia="zh-CN"/>
              </w:rPr>
              <w:t xml:space="preserve">Agree with the </w:t>
            </w:r>
            <w:r>
              <w:rPr>
                <w:b/>
                <w:i/>
                <w:lang w:eastAsia="zh-CN"/>
              </w:rPr>
              <w:t>CR</w:t>
            </w:r>
            <w:r w:rsidRPr="001A7065">
              <w:rPr>
                <w:b/>
                <w:i/>
                <w:lang w:eastAsia="zh-CN"/>
              </w:rPr>
              <w:t>?</w:t>
            </w:r>
          </w:p>
        </w:tc>
        <w:tc>
          <w:tcPr>
            <w:tcW w:w="4350" w:type="dxa"/>
            <w:shd w:val="clear" w:color="auto" w:fill="EAF1DD" w:themeFill="accent3" w:themeFillTint="33"/>
          </w:tcPr>
          <w:p w14:paraId="16EE0F8E" w14:textId="77777777" w:rsidR="009F4B45" w:rsidRPr="001A7065" w:rsidRDefault="009F4B45" w:rsidP="00B32987">
            <w:pPr>
              <w:widowControl/>
              <w:rPr>
                <w:b/>
                <w:i/>
                <w:lang w:eastAsia="zh-CN"/>
              </w:rPr>
            </w:pPr>
            <w:r w:rsidRPr="001A7065">
              <w:rPr>
                <w:rFonts w:hint="eastAsia"/>
                <w:b/>
                <w:i/>
                <w:lang w:eastAsia="zh-CN"/>
              </w:rPr>
              <w:t>A</w:t>
            </w:r>
            <w:r w:rsidRPr="001A7065">
              <w:rPr>
                <w:b/>
                <w:i/>
                <w:lang w:eastAsia="zh-CN"/>
              </w:rPr>
              <w:t>ny other suggestion?</w:t>
            </w:r>
          </w:p>
        </w:tc>
      </w:tr>
      <w:tr w:rsidR="009F4B45" w:rsidRPr="001A7065" w14:paraId="7FEA384B" w14:textId="77777777" w:rsidTr="00B32987">
        <w:tc>
          <w:tcPr>
            <w:tcW w:w="1838" w:type="dxa"/>
          </w:tcPr>
          <w:p w14:paraId="74D14B8B" w14:textId="5B3E445F" w:rsidR="009F4B45" w:rsidRPr="00437745" w:rsidRDefault="009F4B45" w:rsidP="00B32987">
            <w:pPr>
              <w:widowControl/>
              <w:rPr>
                <w:bCs/>
                <w:iCs/>
                <w:lang w:eastAsia="zh-CN"/>
              </w:rPr>
            </w:pPr>
          </w:p>
        </w:tc>
        <w:tc>
          <w:tcPr>
            <w:tcW w:w="3119" w:type="dxa"/>
          </w:tcPr>
          <w:p w14:paraId="1C4BFBCC" w14:textId="4FFA954B" w:rsidR="009F4B45" w:rsidRPr="00437745" w:rsidRDefault="009F4B45" w:rsidP="00B32987">
            <w:pPr>
              <w:widowControl/>
              <w:rPr>
                <w:bCs/>
                <w:iCs/>
                <w:lang w:eastAsia="zh-CN"/>
              </w:rPr>
            </w:pPr>
          </w:p>
        </w:tc>
        <w:tc>
          <w:tcPr>
            <w:tcW w:w="4350" w:type="dxa"/>
          </w:tcPr>
          <w:p w14:paraId="2A0794F5" w14:textId="77777777" w:rsidR="009F4B45" w:rsidRPr="001A7065" w:rsidRDefault="009F4B45" w:rsidP="00B32987">
            <w:pPr>
              <w:widowControl/>
              <w:rPr>
                <w:b/>
                <w:i/>
                <w:lang w:eastAsia="zh-CN"/>
              </w:rPr>
            </w:pPr>
          </w:p>
        </w:tc>
      </w:tr>
      <w:tr w:rsidR="009F4B45" w:rsidRPr="001A7065" w14:paraId="3F0578DD" w14:textId="77777777" w:rsidTr="00B32987">
        <w:tc>
          <w:tcPr>
            <w:tcW w:w="1838" w:type="dxa"/>
          </w:tcPr>
          <w:p w14:paraId="577E856A" w14:textId="549CAA37" w:rsidR="009F4B45" w:rsidRPr="0038736B" w:rsidRDefault="009F4B45" w:rsidP="00B32987">
            <w:pPr>
              <w:widowControl/>
              <w:rPr>
                <w:lang w:eastAsia="zh-CN"/>
              </w:rPr>
            </w:pPr>
          </w:p>
        </w:tc>
        <w:tc>
          <w:tcPr>
            <w:tcW w:w="3119" w:type="dxa"/>
          </w:tcPr>
          <w:p w14:paraId="3E69B254" w14:textId="77777777" w:rsidR="009F4B45" w:rsidRPr="006665A7" w:rsidRDefault="009F4B45" w:rsidP="00B32987">
            <w:pPr>
              <w:widowControl/>
              <w:rPr>
                <w:lang w:eastAsia="zh-CN"/>
              </w:rPr>
            </w:pPr>
          </w:p>
        </w:tc>
        <w:tc>
          <w:tcPr>
            <w:tcW w:w="4350" w:type="dxa"/>
          </w:tcPr>
          <w:p w14:paraId="37A7E4E8" w14:textId="7ED1E073" w:rsidR="009F4B45" w:rsidRPr="006665A7" w:rsidRDefault="009F4B45" w:rsidP="00B32987">
            <w:pPr>
              <w:widowControl/>
              <w:rPr>
                <w:lang w:eastAsia="zh-CN"/>
              </w:rPr>
            </w:pPr>
          </w:p>
        </w:tc>
      </w:tr>
    </w:tbl>
    <w:p w14:paraId="19777420" w14:textId="77777777" w:rsidR="009F4B45" w:rsidRPr="009F4B45" w:rsidRDefault="009F4B45" w:rsidP="007B181D">
      <w:pPr>
        <w:rPr>
          <w:lang w:eastAsia="zh-CN"/>
        </w:rPr>
      </w:pPr>
    </w:p>
    <w:p w14:paraId="22FBCF4F" w14:textId="77777777" w:rsidR="003C7DE2" w:rsidRPr="00FE70EF" w:rsidRDefault="003C7DE2"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2F852D73" w14:textId="5D327C6F" w:rsidR="002C7255" w:rsidRDefault="00406A51" w:rsidP="00406A51">
      <w:pPr>
        <w:pStyle w:val="References"/>
        <w:numPr>
          <w:ilvl w:val="0"/>
          <w:numId w:val="4"/>
        </w:numPr>
        <w:rPr>
          <w:lang w:eastAsia="zh-CN"/>
        </w:rPr>
      </w:pPr>
      <w:bookmarkStart w:id="27" w:name="_Ref150525089"/>
      <w:r w:rsidRPr="00406A51">
        <w:rPr>
          <w:lang w:eastAsia="zh-CN"/>
        </w:rPr>
        <w:t>R1-2311822</w:t>
      </w:r>
      <w:r>
        <w:rPr>
          <w:lang w:eastAsia="zh-CN"/>
        </w:rPr>
        <w:t xml:space="preserve">, </w:t>
      </w:r>
      <w:r w:rsidRPr="00406A51">
        <w:rPr>
          <w:lang w:eastAsia="zh-CN"/>
        </w:rPr>
        <w:t>Discussion on colliding SRS transmission symbol drop</w:t>
      </w:r>
      <w:r>
        <w:rPr>
          <w:lang w:eastAsia="zh-CN"/>
        </w:rPr>
        <w:t xml:space="preserve">, </w:t>
      </w:r>
      <w:r w:rsidRPr="00406A51">
        <w:rPr>
          <w:lang w:eastAsia="zh-CN"/>
        </w:rPr>
        <w:t>Samsung</w:t>
      </w:r>
      <w:r w:rsidR="00434A20">
        <w:rPr>
          <w:lang w:eastAsia="zh-CN"/>
        </w:rPr>
        <w:t>, RAN1#115, Chicago, USA, 13-17 November, 2023.</w:t>
      </w:r>
      <w:bookmarkEnd w:id="27"/>
      <w:r w:rsidR="00434A20">
        <w:rPr>
          <w:lang w:eastAsia="zh-CN"/>
        </w:rPr>
        <w:t xml:space="preserve"> </w:t>
      </w:r>
    </w:p>
    <w:p w14:paraId="07AD6CEA" w14:textId="207DC1EB" w:rsidR="002C7255" w:rsidRDefault="00406A51" w:rsidP="00406A51">
      <w:pPr>
        <w:pStyle w:val="References"/>
        <w:numPr>
          <w:ilvl w:val="0"/>
          <w:numId w:val="4"/>
        </w:numPr>
      </w:pPr>
      <w:bookmarkStart w:id="28" w:name="_Ref150527271"/>
      <w:r w:rsidRPr="00406A51">
        <w:rPr>
          <w:lang w:eastAsia="zh-CN"/>
        </w:rPr>
        <w:t>R1-2311823</w:t>
      </w:r>
      <w:r>
        <w:rPr>
          <w:lang w:eastAsia="zh-CN"/>
        </w:rPr>
        <w:t xml:space="preserve">, </w:t>
      </w:r>
      <w:r w:rsidRPr="00406A51">
        <w:rPr>
          <w:lang w:eastAsia="zh-CN"/>
        </w:rPr>
        <w:t>Draft CR on colliding SRS transmission symbol drop</w:t>
      </w:r>
      <w:r>
        <w:rPr>
          <w:lang w:eastAsia="zh-CN"/>
        </w:rPr>
        <w:t xml:space="preserve">, </w:t>
      </w:r>
      <w:r w:rsidRPr="00406A51">
        <w:rPr>
          <w:lang w:eastAsia="zh-CN"/>
        </w:rPr>
        <w:t>Samsung</w:t>
      </w:r>
      <w:r w:rsidR="00434A20">
        <w:rPr>
          <w:lang w:eastAsia="zh-CN"/>
        </w:rPr>
        <w:t xml:space="preserve">, </w:t>
      </w:r>
      <w:r w:rsidR="00434A20" w:rsidRPr="00434A20">
        <w:rPr>
          <w:lang w:eastAsia="zh-CN"/>
        </w:rPr>
        <w:t>RAN1#115, Chicago, USA, 13-17 November, 2023.</w:t>
      </w:r>
      <w:bookmarkEnd w:id="28"/>
    </w:p>
    <w:p w14:paraId="138522E6" w14:textId="759892D0" w:rsidR="00933F75" w:rsidRDefault="00933F75" w:rsidP="00406A51">
      <w:pPr>
        <w:pStyle w:val="References"/>
        <w:numPr>
          <w:ilvl w:val="0"/>
          <w:numId w:val="4"/>
        </w:numPr>
      </w:pPr>
      <w:r>
        <w:rPr>
          <w:rFonts w:eastAsiaTheme="minorEastAsia" w:hint="eastAsia"/>
          <w:lang w:eastAsia="ko-KR"/>
        </w:rPr>
        <w:t>TS 38.21</w:t>
      </w:r>
      <w:r>
        <w:rPr>
          <w:rFonts w:eastAsiaTheme="minorEastAsia"/>
          <w:lang w:eastAsia="ko-KR"/>
        </w:rPr>
        <w:t>4</w:t>
      </w:r>
      <w:r>
        <w:rPr>
          <w:rFonts w:eastAsiaTheme="minorEastAsia" w:hint="eastAsia"/>
          <w:lang w:eastAsia="ko-KR"/>
        </w:rPr>
        <w:t xml:space="preserve">, </w:t>
      </w:r>
      <w:r>
        <w:rPr>
          <w:rFonts w:eastAsiaTheme="minorEastAsia"/>
          <w:lang w:eastAsia="ko-KR"/>
        </w:rPr>
        <w:t>“NR; Physical layer proce</w:t>
      </w:r>
      <w:r w:rsidRPr="00AA64AD">
        <w:rPr>
          <w:rFonts w:eastAsiaTheme="minorEastAsia"/>
          <w:lang w:eastAsia="ko-KR"/>
        </w:rPr>
        <w:t>dures for data,” v17.7.0.</w:t>
      </w:r>
    </w:p>
    <w:p w14:paraId="0440E0FC" w14:textId="1F6476D1" w:rsidR="000411CE" w:rsidRPr="008548F0" w:rsidRDefault="000411CE" w:rsidP="00406A51">
      <w:pPr>
        <w:pStyle w:val="References"/>
        <w:numPr>
          <w:ilvl w:val="0"/>
          <w:numId w:val="0"/>
        </w:numPr>
        <w:ind w:left="420"/>
      </w:pPr>
    </w:p>
    <w:sectPr w:rsidR="000411CE"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82A15" w14:textId="77777777" w:rsidR="006C2343" w:rsidRDefault="006C2343">
      <w:r>
        <w:separator/>
      </w:r>
    </w:p>
  </w:endnote>
  <w:endnote w:type="continuationSeparator" w:id="0">
    <w:p w14:paraId="540BA24E" w14:textId="77777777" w:rsidR="006C2343" w:rsidRDefault="006C2343">
      <w:r>
        <w:continuationSeparator/>
      </w:r>
    </w:p>
  </w:endnote>
  <w:endnote w:type="continuationNotice" w:id="1">
    <w:p w14:paraId="0808119A" w14:textId="77777777" w:rsidR="006C2343" w:rsidRDefault="006C2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1E098" w14:textId="77777777" w:rsidR="006C2343" w:rsidRDefault="006C2343">
      <w:r>
        <w:separator/>
      </w:r>
    </w:p>
  </w:footnote>
  <w:footnote w:type="continuationSeparator" w:id="0">
    <w:p w14:paraId="7C035139" w14:textId="77777777" w:rsidR="006C2343" w:rsidRDefault="006C2343">
      <w:r>
        <w:continuationSeparator/>
      </w:r>
    </w:p>
  </w:footnote>
  <w:footnote w:type="continuationNotice" w:id="1">
    <w:p w14:paraId="6584905A" w14:textId="77777777" w:rsidR="006C2343" w:rsidRDefault="006C2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23E36E7"/>
    <w:multiLevelType w:val="hybridMultilevel"/>
    <w:tmpl w:val="D2D0F978"/>
    <w:lvl w:ilvl="0" w:tplc="F84E4C66">
      <w:start w:val="7"/>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宋体"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18B3DA5"/>
    <w:multiLevelType w:val="hybridMultilevel"/>
    <w:tmpl w:val="368613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60D4981"/>
    <w:multiLevelType w:val="hybridMultilevel"/>
    <w:tmpl w:val="42F0820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582A69"/>
    <w:multiLevelType w:val="hybridMultilevel"/>
    <w:tmpl w:val="865880B8"/>
    <w:lvl w:ilvl="0" w:tplc="F84E4C66">
      <w:start w:val="7"/>
      <w:numFmt w:val="bullet"/>
      <w:lvlText w:val="-"/>
      <w:lvlJc w:val="left"/>
      <w:pPr>
        <w:ind w:left="477" w:hanging="420"/>
      </w:pPr>
      <w:rPr>
        <w:rFonts w:ascii="Times New Roman" w:eastAsia="Malgun Gothic"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14"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0"/>
  </w:num>
  <w:num w:numId="2">
    <w:abstractNumId w:val="8"/>
  </w:num>
  <w:num w:numId="3">
    <w:abstractNumId w:val="7"/>
  </w:num>
  <w:num w:numId="4">
    <w:abstractNumId w:val="11"/>
  </w:num>
  <w:num w:numId="5">
    <w:abstractNumId w:val="15"/>
  </w:num>
  <w:num w:numId="6">
    <w:abstractNumId w:val="3"/>
  </w:num>
  <w:num w:numId="7">
    <w:abstractNumId w:val="0"/>
  </w:num>
  <w:num w:numId="8">
    <w:abstractNumId w:val="5"/>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
  </w:num>
  <w:num w:numId="13">
    <w:abstractNumId w:val="1"/>
  </w:num>
  <w:num w:numId="14">
    <w:abstractNumId w:val="2"/>
  </w:num>
  <w:num w:numId="15">
    <w:abstractNumId w:val="12"/>
  </w:num>
  <w:num w:numId="16">
    <w:abstractNumId w:val="4"/>
  </w:num>
  <w:num w:numId="17">
    <w:abstractNumId w:val="10"/>
  </w:num>
  <w:num w:numId="18">
    <w:abstractNumId w:val="9"/>
  </w:num>
  <w:num w:numId="19">
    <w:abstractNumId w:val="8"/>
  </w:num>
  <w:num w:numId="20">
    <w:abstractNumId w:val="8"/>
  </w:num>
  <w:num w:numId="21">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ai Enescu">
    <w15:presenceInfo w15:providerId="None" w15:userId="Mihai Enescu"/>
  </w15:person>
  <w15:person w15:author="Huawei - Huangsu">
    <w15:presenceInfo w15:providerId="None" w15:userId="Huawei - Huangsu"/>
  </w15:person>
  <w15:person w15:author="Nokia">
    <w15:presenceInfo w15:providerId="None" w15:userId="Nokia"/>
  </w15:person>
  <w15:person w15:author="Ryan Keating">
    <w15:presenceInfo w15:providerId="None" w15:userId="Ryan Kea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4BD3"/>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1CE"/>
    <w:rsid w:val="00041C57"/>
    <w:rsid w:val="0004202D"/>
    <w:rsid w:val="000434B7"/>
    <w:rsid w:val="000435E4"/>
    <w:rsid w:val="00046796"/>
    <w:rsid w:val="000467FD"/>
    <w:rsid w:val="000469A1"/>
    <w:rsid w:val="00046AAF"/>
    <w:rsid w:val="00046C08"/>
    <w:rsid w:val="00047225"/>
    <w:rsid w:val="00047E60"/>
    <w:rsid w:val="00050596"/>
    <w:rsid w:val="00052AD2"/>
    <w:rsid w:val="000530DF"/>
    <w:rsid w:val="00053AFF"/>
    <w:rsid w:val="000540A0"/>
    <w:rsid w:val="00054627"/>
    <w:rsid w:val="00054E0C"/>
    <w:rsid w:val="0005541D"/>
    <w:rsid w:val="000565C8"/>
    <w:rsid w:val="00056C51"/>
    <w:rsid w:val="00057DC8"/>
    <w:rsid w:val="000612E1"/>
    <w:rsid w:val="000614FE"/>
    <w:rsid w:val="000640FB"/>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D55"/>
    <w:rsid w:val="000A2ED6"/>
    <w:rsid w:val="000A4021"/>
    <w:rsid w:val="000A4205"/>
    <w:rsid w:val="000A45D1"/>
    <w:rsid w:val="000A4A19"/>
    <w:rsid w:val="000A6351"/>
    <w:rsid w:val="000A63D6"/>
    <w:rsid w:val="000A7B38"/>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4813"/>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26D4"/>
    <w:rsid w:val="001242C8"/>
    <w:rsid w:val="00124A90"/>
    <w:rsid w:val="00124D84"/>
    <w:rsid w:val="00124F8C"/>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4CE8"/>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0E24"/>
    <w:rsid w:val="001A180D"/>
    <w:rsid w:val="001A1BAC"/>
    <w:rsid w:val="001A23CE"/>
    <w:rsid w:val="001A2C89"/>
    <w:rsid w:val="001A38F8"/>
    <w:rsid w:val="001A496E"/>
    <w:rsid w:val="001A673E"/>
    <w:rsid w:val="001A6C24"/>
    <w:rsid w:val="001A7065"/>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1363"/>
    <w:rsid w:val="001E29AE"/>
    <w:rsid w:val="001E36E4"/>
    <w:rsid w:val="001E379D"/>
    <w:rsid w:val="001E3A3C"/>
    <w:rsid w:val="001E5365"/>
    <w:rsid w:val="001E5C23"/>
    <w:rsid w:val="001E5D36"/>
    <w:rsid w:val="001E7504"/>
    <w:rsid w:val="001E76DF"/>
    <w:rsid w:val="001F1308"/>
    <w:rsid w:val="001F1525"/>
    <w:rsid w:val="001F1E87"/>
    <w:rsid w:val="001F1EB6"/>
    <w:rsid w:val="001F281A"/>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7FD"/>
    <w:rsid w:val="002158FC"/>
    <w:rsid w:val="00217546"/>
    <w:rsid w:val="00220894"/>
    <w:rsid w:val="002220A6"/>
    <w:rsid w:val="00224769"/>
    <w:rsid w:val="00224952"/>
    <w:rsid w:val="00224DD2"/>
    <w:rsid w:val="00225A6A"/>
    <w:rsid w:val="00225AC7"/>
    <w:rsid w:val="00225ACC"/>
    <w:rsid w:val="00226F12"/>
    <w:rsid w:val="00227935"/>
    <w:rsid w:val="00227AEA"/>
    <w:rsid w:val="00230BE6"/>
    <w:rsid w:val="00231C25"/>
    <w:rsid w:val="00231C6F"/>
    <w:rsid w:val="002321CB"/>
    <w:rsid w:val="00232A90"/>
    <w:rsid w:val="00234151"/>
    <w:rsid w:val="00234F8C"/>
    <w:rsid w:val="00235542"/>
    <w:rsid w:val="00235C34"/>
    <w:rsid w:val="002362EF"/>
    <w:rsid w:val="002369B0"/>
    <w:rsid w:val="00236AD8"/>
    <w:rsid w:val="002372C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77E71"/>
    <w:rsid w:val="00280AB1"/>
    <w:rsid w:val="00282418"/>
    <w:rsid w:val="00283E5E"/>
    <w:rsid w:val="00284BAE"/>
    <w:rsid w:val="002859AF"/>
    <w:rsid w:val="00286406"/>
    <w:rsid w:val="00286AE7"/>
    <w:rsid w:val="00287243"/>
    <w:rsid w:val="002872EA"/>
    <w:rsid w:val="00290647"/>
    <w:rsid w:val="00291385"/>
    <w:rsid w:val="00291422"/>
    <w:rsid w:val="0029237F"/>
    <w:rsid w:val="00292715"/>
    <w:rsid w:val="00292B94"/>
    <w:rsid w:val="00292BD7"/>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2E90"/>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C7255"/>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5E5"/>
    <w:rsid w:val="002E0E96"/>
    <w:rsid w:val="002E179B"/>
    <w:rsid w:val="002E1C9E"/>
    <w:rsid w:val="002E2497"/>
    <w:rsid w:val="002E257B"/>
    <w:rsid w:val="002E392A"/>
    <w:rsid w:val="002E3C65"/>
    <w:rsid w:val="002E3F5B"/>
    <w:rsid w:val="002E4362"/>
    <w:rsid w:val="002E63D9"/>
    <w:rsid w:val="002E640E"/>
    <w:rsid w:val="002E6937"/>
    <w:rsid w:val="002F0130"/>
    <w:rsid w:val="002F0C28"/>
    <w:rsid w:val="002F254D"/>
    <w:rsid w:val="002F3CDE"/>
    <w:rsid w:val="002F488C"/>
    <w:rsid w:val="002F5DD6"/>
    <w:rsid w:val="002F5FEA"/>
    <w:rsid w:val="002F63E7"/>
    <w:rsid w:val="002F6EBC"/>
    <w:rsid w:val="002F7193"/>
    <w:rsid w:val="002F7BE3"/>
    <w:rsid w:val="002F7E6A"/>
    <w:rsid w:val="002F7EB4"/>
    <w:rsid w:val="00300165"/>
    <w:rsid w:val="00300FFA"/>
    <w:rsid w:val="003010CF"/>
    <w:rsid w:val="0030256D"/>
    <w:rsid w:val="00302F66"/>
    <w:rsid w:val="00303440"/>
    <w:rsid w:val="00304D9B"/>
    <w:rsid w:val="00305FF9"/>
    <w:rsid w:val="00306921"/>
    <w:rsid w:val="00306E6B"/>
    <w:rsid w:val="003100C8"/>
    <w:rsid w:val="00311161"/>
    <w:rsid w:val="00311738"/>
    <w:rsid w:val="00312400"/>
    <w:rsid w:val="00312739"/>
    <w:rsid w:val="00312D10"/>
    <w:rsid w:val="00314328"/>
    <w:rsid w:val="0031482A"/>
    <w:rsid w:val="00315611"/>
    <w:rsid w:val="003178DA"/>
    <w:rsid w:val="00317DB8"/>
    <w:rsid w:val="00317F7E"/>
    <w:rsid w:val="00320618"/>
    <w:rsid w:val="0032100B"/>
    <w:rsid w:val="00321BD7"/>
    <w:rsid w:val="00321F79"/>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47492"/>
    <w:rsid w:val="00350108"/>
    <w:rsid w:val="00350762"/>
    <w:rsid w:val="003507C4"/>
    <w:rsid w:val="003513A3"/>
    <w:rsid w:val="003519A1"/>
    <w:rsid w:val="00351AB7"/>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2E1"/>
    <w:rsid w:val="00362569"/>
    <w:rsid w:val="003636CD"/>
    <w:rsid w:val="003638B3"/>
    <w:rsid w:val="00363E4D"/>
    <w:rsid w:val="00364429"/>
    <w:rsid w:val="0036487C"/>
    <w:rsid w:val="00364972"/>
    <w:rsid w:val="00365411"/>
    <w:rsid w:val="00365FA2"/>
    <w:rsid w:val="00366C69"/>
    <w:rsid w:val="00367441"/>
    <w:rsid w:val="00367B1D"/>
    <w:rsid w:val="00370E4F"/>
    <w:rsid w:val="003711E1"/>
    <w:rsid w:val="00371215"/>
    <w:rsid w:val="00372F0D"/>
    <w:rsid w:val="00374059"/>
    <w:rsid w:val="00374871"/>
    <w:rsid w:val="0037535B"/>
    <w:rsid w:val="0037552D"/>
    <w:rsid w:val="003756DB"/>
    <w:rsid w:val="003761BF"/>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8736B"/>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C7DE2"/>
    <w:rsid w:val="003D0CAC"/>
    <w:rsid w:val="003D0FC3"/>
    <w:rsid w:val="003D1795"/>
    <w:rsid w:val="003D2C1D"/>
    <w:rsid w:val="003D2C34"/>
    <w:rsid w:val="003D3DDD"/>
    <w:rsid w:val="003D5441"/>
    <w:rsid w:val="003D5CBF"/>
    <w:rsid w:val="003D66D2"/>
    <w:rsid w:val="003D6E99"/>
    <w:rsid w:val="003E07AE"/>
    <w:rsid w:val="003E14FC"/>
    <w:rsid w:val="003E1BE4"/>
    <w:rsid w:val="003E1E57"/>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99"/>
    <w:rsid w:val="004021B6"/>
    <w:rsid w:val="00403E48"/>
    <w:rsid w:val="00404519"/>
    <w:rsid w:val="004047C4"/>
    <w:rsid w:val="0040570B"/>
    <w:rsid w:val="00405EDB"/>
    <w:rsid w:val="00405FB1"/>
    <w:rsid w:val="00406460"/>
    <w:rsid w:val="00406A51"/>
    <w:rsid w:val="00411BBF"/>
    <w:rsid w:val="00412461"/>
    <w:rsid w:val="00412546"/>
    <w:rsid w:val="00413053"/>
    <w:rsid w:val="0041319C"/>
    <w:rsid w:val="004137B6"/>
    <w:rsid w:val="00413A54"/>
    <w:rsid w:val="00413C10"/>
    <w:rsid w:val="00413CD9"/>
    <w:rsid w:val="00413F9A"/>
    <w:rsid w:val="004140A5"/>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AF0"/>
    <w:rsid w:val="0043213A"/>
    <w:rsid w:val="004330F4"/>
    <w:rsid w:val="00433590"/>
    <w:rsid w:val="0043393D"/>
    <w:rsid w:val="004344C7"/>
    <w:rsid w:val="00434A20"/>
    <w:rsid w:val="00435274"/>
    <w:rsid w:val="004352AD"/>
    <w:rsid w:val="0043545D"/>
    <w:rsid w:val="0043562F"/>
    <w:rsid w:val="00435FE2"/>
    <w:rsid w:val="004362E4"/>
    <w:rsid w:val="00436E2F"/>
    <w:rsid w:val="00436EAB"/>
    <w:rsid w:val="00437745"/>
    <w:rsid w:val="00442075"/>
    <w:rsid w:val="004421A0"/>
    <w:rsid w:val="00442967"/>
    <w:rsid w:val="00443B82"/>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4B4B"/>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0817"/>
    <w:rsid w:val="00491912"/>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59A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2BC2"/>
    <w:rsid w:val="00504BC1"/>
    <w:rsid w:val="00505134"/>
    <w:rsid w:val="00505C04"/>
    <w:rsid w:val="00505DA2"/>
    <w:rsid w:val="00506090"/>
    <w:rsid w:val="005111CE"/>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00F"/>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31A"/>
    <w:rsid w:val="005906AD"/>
    <w:rsid w:val="00590DA6"/>
    <w:rsid w:val="0059159E"/>
    <w:rsid w:val="00591692"/>
    <w:rsid w:val="00591C7D"/>
    <w:rsid w:val="00591D4B"/>
    <w:rsid w:val="00591F3A"/>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58C5"/>
    <w:rsid w:val="005B7DD1"/>
    <w:rsid w:val="005C00A0"/>
    <w:rsid w:val="005C0496"/>
    <w:rsid w:val="005C28FA"/>
    <w:rsid w:val="005C40F4"/>
    <w:rsid w:val="005C43BE"/>
    <w:rsid w:val="005C44F3"/>
    <w:rsid w:val="005C5A6F"/>
    <w:rsid w:val="005C660F"/>
    <w:rsid w:val="005C712D"/>
    <w:rsid w:val="005C7C75"/>
    <w:rsid w:val="005D0E4F"/>
    <w:rsid w:val="005D0FE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C81"/>
    <w:rsid w:val="00604DC7"/>
    <w:rsid w:val="00604E47"/>
    <w:rsid w:val="00605441"/>
    <w:rsid w:val="00606970"/>
    <w:rsid w:val="00606A20"/>
    <w:rsid w:val="006072C6"/>
    <w:rsid w:val="0060772C"/>
    <w:rsid w:val="00607A2E"/>
    <w:rsid w:val="006105F9"/>
    <w:rsid w:val="006130F7"/>
    <w:rsid w:val="00613849"/>
    <w:rsid w:val="00613AF8"/>
    <w:rsid w:val="00613D8E"/>
    <w:rsid w:val="006142E0"/>
    <w:rsid w:val="006156B9"/>
    <w:rsid w:val="00615C74"/>
    <w:rsid w:val="00616112"/>
    <w:rsid w:val="00617E32"/>
    <w:rsid w:val="006205CA"/>
    <w:rsid w:val="00621386"/>
    <w:rsid w:val="00621F53"/>
    <w:rsid w:val="00622E2A"/>
    <w:rsid w:val="00623089"/>
    <w:rsid w:val="0062308E"/>
    <w:rsid w:val="006234C4"/>
    <w:rsid w:val="00623B01"/>
    <w:rsid w:val="006244C9"/>
    <w:rsid w:val="006245F6"/>
    <w:rsid w:val="0062475D"/>
    <w:rsid w:val="0062495F"/>
    <w:rsid w:val="00625732"/>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219"/>
    <w:rsid w:val="00655B63"/>
    <w:rsid w:val="006571F6"/>
    <w:rsid w:val="00660E31"/>
    <w:rsid w:val="006618CC"/>
    <w:rsid w:val="00662111"/>
    <w:rsid w:val="00662118"/>
    <w:rsid w:val="006638AD"/>
    <w:rsid w:val="0066474A"/>
    <w:rsid w:val="00665125"/>
    <w:rsid w:val="006665A7"/>
    <w:rsid w:val="0066732C"/>
    <w:rsid w:val="006679F5"/>
    <w:rsid w:val="00667B77"/>
    <w:rsid w:val="00671092"/>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0D8"/>
    <w:rsid w:val="006B555A"/>
    <w:rsid w:val="006B600A"/>
    <w:rsid w:val="006B60BB"/>
    <w:rsid w:val="006B6635"/>
    <w:rsid w:val="006B7D22"/>
    <w:rsid w:val="006B7D2C"/>
    <w:rsid w:val="006C08E1"/>
    <w:rsid w:val="006C1019"/>
    <w:rsid w:val="006C1373"/>
    <w:rsid w:val="006C2343"/>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35C"/>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5B00"/>
    <w:rsid w:val="00726036"/>
    <w:rsid w:val="00726279"/>
    <w:rsid w:val="00726A9B"/>
    <w:rsid w:val="00726FEA"/>
    <w:rsid w:val="00727530"/>
    <w:rsid w:val="00731E7C"/>
    <w:rsid w:val="007325D1"/>
    <w:rsid w:val="007329EF"/>
    <w:rsid w:val="0073327A"/>
    <w:rsid w:val="007339D7"/>
    <w:rsid w:val="00734EBE"/>
    <w:rsid w:val="00735148"/>
    <w:rsid w:val="007364BD"/>
    <w:rsid w:val="00736DD8"/>
    <w:rsid w:val="007374E5"/>
    <w:rsid w:val="00737D80"/>
    <w:rsid w:val="007403E0"/>
    <w:rsid w:val="0074076A"/>
    <w:rsid w:val="00741AF4"/>
    <w:rsid w:val="00741DCC"/>
    <w:rsid w:val="0074203A"/>
    <w:rsid w:val="00742464"/>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2BC6"/>
    <w:rsid w:val="0075417F"/>
    <w:rsid w:val="00754359"/>
    <w:rsid w:val="00754411"/>
    <w:rsid w:val="00754BD9"/>
    <w:rsid w:val="00754E7A"/>
    <w:rsid w:val="0075504D"/>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3207"/>
    <w:rsid w:val="007837C3"/>
    <w:rsid w:val="00783E1D"/>
    <w:rsid w:val="0078483B"/>
    <w:rsid w:val="00784EED"/>
    <w:rsid w:val="00785900"/>
    <w:rsid w:val="00786958"/>
    <w:rsid w:val="00786E71"/>
    <w:rsid w:val="0079162F"/>
    <w:rsid w:val="007944CE"/>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2C4F"/>
    <w:rsid w:val="007C3598"/>
    <w:rsid w:val="007C3FA8"/>
    <w:rsid w:val="007C45B2"/>
    <w:rsid w:val="007C4741"/>
    <w:rsid w:val="007C68DA"/>
    <w:rsid w:val="007C6F32"/>
    <w:rsid w:val="007C6F9D"/>
    <w:rsid w:val="007C7F85"/>
    <w:rsid w:val="007D06D1"/>
    <w:rsid w:val="007D105D"/>
    <w:rsid w:val="007D229A"/>
    <w:rsid w:val="007D2F44"/>
    <w:rsid w:val="007D2F4D"/>
    <w:rsid w:val="007D367D"/>
    <w:rsid w:val="007D4178"/>
    <w:rsid w:val="007D4D33"/>
    <w:rsid w:val="007D7175"/>
    <w:rsid w:val="007D72FF"/>
    <w:rsid w:val="007D7CFF"/>
    <w:rsid w:val="007E1369"/>
    <w:rsid w:val="007E13E2"/>
    <w:rsid w:val="007E1A1B"/>
    <w:rsid w:val="007E1A88"/>
    <w:rsid w:val="007E1CF0"/>
    <w:rsid w:val="007E26CB"/>
    <w:rsid w:val="007E3B31"/>
    <w:rsid w:val="007E4C88"/>
    <w:rsid w:val="007E585E"/>
    <w:rsid w:val="007E7DDF"/>
    <w:rsid w:val="007F11C8"/>
    <w:rsid w:val="007F1CFB"/>
    <w:rsid w:val="007F1E15"/>
    <w:rsid w:val="007F220B"/>
    <w:rsid w:val="007F23AD"/>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5BA"/>
    <w:rsid w:val="00841CD2"/>
    <w:rsid w:val="00842B77"/>
    <w:rsid w:val="00842CD5"/>
    <w:rsid w:val="00842E30"/>
    <w:rsid w:val="0084309F"/>
    <w:rsid w:val="00843DCC"/>
    <w:rsid w:val="00844964"/>
    <w:rsid w:val="00845C12"/>
    <w:rsid w:val="008462E8"/>
    <w:rsid w:val="008469D9"/>
    <w:rsid w:val="00846DC0"/>
    <w:rsid w:val="008474A7"/>
    <w:rsid w:val="00847BD2"/>
    <w:rsid w:val="008506B6"/>
    <w:rsid w:val="00850AE0"/>
    <w:rsid w:val="0085213E"/>
    <w:rsid w:val="008524D2"/>
    <w:rsid w:val="00852E19"/>
    <w:rsid w:val="008548F0"/>
    <w:rsid w:val="00854B0F"/>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77D26"/>
    <w:rsid w:val="00880F30"/>
    <w:rsid w:val="0088231B"/>
    <w:rsid w:val="008833E8"/>
    <w:rsid w:val="0088580F"/>
    <w:rsid w:val="00885D22"/>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BB2"/>
    <w:rsid w:val="008B1E53"/>
    <w:rsid w:val="008B1E5B"/>
    <w:rsid w:val="008B389D"/>
    <w:rsid w:val="008B3C5C"/>
    <w:rsid w:val="008B44F7"/>
    <w:rsid w:val="008B5299"/>
    <w:rsid w:val="008B5A5F"/>
    <w:rsid w:val="008B5AB0"/>
    <w:rsid w:val="008B5B48"/>
    <w:rsid w:val="008B6054"/>
    <w:rsid w:val="008B6EEB"/>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446F"/>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42C"/>
    <w:rsid w:val="00902EEA"/>
    <w:rsid w:val="0090314E"/>
    <w:rsid w:val="00903802"/>
    <w:rsid w:val="00904C1E"/>
    <w:rsid w:val="00905C5C"/>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3F75"/>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447"/>
    <w:rsid w:val="00957C3C"/>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1BD0"/>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097"/>
    <w:rsid w:val="009A111D"/>
    <w:rsid w:val="009A14EF"/>
    <w:rsid w:val="009A2757"/>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6125"/>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6EB6"/>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4B4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78F"/>
    <w:rsid w:val="00A64942"/>
    <w:rsid w:val="00A6573C"/>
    <w:rsid w:val="00A65911"/>
    <w:rsid w:val="00A66136"/>
    <w:rsid w:val="00A6643C"/>
    <w:rsid w:val="00A67303"/>
    <w:rsid w:val="00A67544"/>
    <w:rsid w:val="00A6756A"/>
    <w:rsid w:val="00A7075B"/>
    <w:rsid w:val="00A71CE6"/>
    <w:rsid w:val="00A71D23"/>
    <w:rsid w:val="00A7333A"/>
    <w:rsid w:val="00A7392A"/>
    <w:rsid w:val="00A73D0D"/>
    <w:rsid w:val="00A741E4"/>
    <w:rsid w:val="00A74A92"/>
    <w:rsid w:val="00A7560A"/>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0B3"/>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6591"/>
    <w:rsid w:val="00AF73C3"/>
    <w:rsid w:val="00AF795C"/>
    <w:rsid w:val="00B00752"/>
    <w:rsid w:val="00B026C1"/>
    <w:rsid w:val="00B02B9C"/>
    <w:rsid w:val="00B0353B"/>
    <w:rsid w:val="00B03656"/>
    <w:rsid w:val="00B040B2"/>
    <w:rsid w:val="00B04546"/>
    <w:rsid w:val="00B056C6"/>
    <w:rsid w:val="00B06B3A"/>
    <w:rsid w:val="00B10558"/>
    <w:rsid w:val="00B10F52"/>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30B4E"/>
    <w:rsid w:val="00B30E61"/>
    <w:rsid w:val="00B31246"/>
    <w:rsid w:val="00B31AA1"/>
    <w:rsid w:val="00B326FF"/>
    <w:rsid w:val="00B32E86"/>
    <w:rsid w:val="00B33017"/>
    <w:rsid w:val="00B33610"/>
    <w:rsid w:val="00B340AA"/>
    <w:rsid w:val="00B34A9F"/>
    <w:rsid w:val="00B34B80"/>
    <w:rsid w:val="00B350E5"/>
    <w:rsid w:val="00B35CDA"/>
    <w:rsid w:val="00B36872"/>
    <w:rsid w:val="00B36DA6"/>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285"/>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9EB"/>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4F81"/>
    <w:rsid w:val="00BA55B9"/>
    <w:rsid w:val="00BA5931"/>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08A1"/>
    <w:rsid w:val="00BD2113"/>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364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ECD"/>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0F4D"/>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A6356"/>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5512"/>
    <w:rsid w:val="00CD649B"/>
    <w:rsid w:val="00CD6E3D"/>
    <w:rsid w:val="00CD71AB"/>
    <w:rsid w:val="00CD72BA"/>
    <w:rsid w:val="00CD7C7C"/>
    <w:rsid w:val="00CE0109"/>
    <w:rsid w:val="00CE1224"/>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22C"/>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3B05"/>
    <w:rsid w:val="00D0505E"/>
    <w:rsid w:val="00D050F3"/>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2C73"/>
    <w:rsid w:val="00D233F1"/>
    <w:rsid w:val="00D256F8"/>
    <w:rsid w:val="00D2685C"/>
    <w:rsid w:val="00D26A3B"/>
    <w:rsid w:val="00D2714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0AB4"/>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0A3"/>
    <w:rsid w:val="00D6734D"/>
    <w:rsid w:val="00D679CF"/>
    <w:rsid w:val="00D679D3"/>
    <w:rsid w:val="00D7356F"/>
    <w:rsid w:val="00D73587"/>
    <w:rsid w:val="00D73EBB"/>
    <w:rsid w:val="00D751FB"/>
    <w:rsid w:val="00D754D6"/>
    <w:rsid w:val="00D761AA"/>
    <w:rsid w:val="00D76FAE"/>
    <w:rsid w:val="00D777D7"/>
    <w:rsid w:val="00D77CEB"/>
    <w:rsid w:val="00D80AB8"/>
    <w:rsid w:val="00D81792"/>
    <w:rsid w:val="00D819B1"/>
    <w:rsid w:val="00D82494"/>
    <w:rsid w:val="00D82497"/>
    <w:rsid w:val="00D8350C"/>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307"/>
    <w:rsid w:val="00D97884"/>
    <w:rsid w:val="00DA0A7F"/>
    <w:rsid w:val="00DA13CF"/>
    <w:rsid w:val="00DA1C31"/>
    <w:rsid w:val="00DA20BC"/>
    <w:rsid w:val="00DA2ED7"/>
    <w:rsid w:val="00DA3E7A"/>
    <w:rsid w:val="00DA4169"/>
    <w:rsid w:val="00DA430C"/>
    <w:rsid w:val="00DA615D"/>
    <w:rsid w:val="00DA6598"/>
    <w:rsid w:val="00DA6C0F"/>
    <w:rsid w:val="00DA702F"/>
    <w:rsid w:val="00DA7A9F"/>
    <w:rsid w:val="00DA7ABA"/>
    <w:rsid w:val="00DA7F8A"/>
    <w:rsid w:val="00DB0176"/>
    <w:rsid w:val="00DB0404"/>
    <w:rsid w:val="00DB050A"/>
    <w:rsid w:val="00DB07D4"/>
    <w:rsid w:val="00DB0A34"/>
    <w:rsid w:val="00DB11F8"/>
    <w:rsid w:val="00DB18F8"/>
    <w:rsid w:val="00DB1F2A"/>
    <w:rsid w:val="00DB297F"/>
    <w:rsid w:val="00DB3153"/>
    <w:rsid w:val="00DB317A"/>
    <w:rsid w:val="00DB3B82"/>
    <w:rsid w:val="00DB485D"/>
    <w:rsid w:val="00DB50DD"/>
    <w:rsid w:val="00DB7094"/>
    <w:rsid w:val="00DB7BD0"/>
    <w:rsid w:val="00DC10E2"/>
    <w:rsid w:val="00DC1327"/>
    <w:rsid w:val="00DC1350"/>
    <w:rsid w:val="00DC2991"/>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3452"/>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0BE3"/>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0601"/>
    <w:rsid w:val="00E323D5"/>
    <w:rsid w:val="00E32D62"/>
    <w:rsid w:val="00E339DC"/>
    <w:rsid w:val="00E33E15"/>
    <w:rsid w:val="00E33E17"/>
    <w:rsid w:val="00E358C7"/>
    <w:rsid w:val="00E361B8"/>
    <w:rsid w:val="00E365BA"/>
    <w:rsid w:val="00E36A1B"/>
    <w:rsid w:val="00E429ED"/>
    <w:rsid w:val="00E43F37"/>
    <w:rsid w:val="00E450ED"/>
    <w:rsid w:val="00E4791B"/>
    <w:rsid w:val="00E47E31"/>
    <w:rsid w:val="00E50958"/>
    <w:rsid w:val="00E50AC6"/>
    <w:rsid w:val="00E51DDD"/>
    <w:rsid w:val="00E51FDD"/>
    <w:rsid w:val="00E5225D"/>
    <w:rsid w:val="00E52435"/>
    <w:rsid w:val="00E53122"/>
    <w:rsid w:val="00E5351B"/>
    <w:rsid w:val="00E53FA9"/>
    <w:rsid w:val="00E5414C"/>
    <w:rsid w:val="00E547B3"/>
    <w:rsid w:val="00E5733D"/>
    <w:rsid w:val="00E57DBB"/>
    <w:rsid w:val="00E60CC2"/>
    <w:rsid w:val="00E61594"/>
    <w:rsid w:val="00E61CC0"/>
    <w:rsid w:val="00E6277B"/>
    <w:rsid w:val="00E64424"/>
    <w:rsid w:val="00E64C99"/>
    <w:rsid w:val="00E64CD3"/>
    <w:rsid w:val="00E671C9"/>
    <w:rsid w:val="00E6743F"/>
    <w:rsid w:val="00E6758E"/>
    <w:rsid w:val="00E67E23"/>
    <w:rsid w:val="00E67E78"/>
    <w:rsid w:val="00E70016"/>
    <w:rsid w:val="00E70B3A"/>
    <w:rsid w:val="00E70BC7"/>
    <w:rsid w:val="00E70FBC"/>
    <w:rsid w:val="00E72B7E"/>
    <w:rsid w:val="00E72C01"/>
    <w:rsid w:val="00E741AC"/>
    <w:rsid w:val="00E75174"/>
    <w:rsid w:val="00E75EBA"/>
    <w:rsid w:val="00E763B4"/>
    <w:rsid w:val="00E77848"/>
    <w:rsid w:val="00E80514"/>
    <w:rsid w:val="00E807C6"/>
    <w:rsid w:val="00E80E5B"/>
    <w:rsid w:val="00E816C5"/>
    <w:rsid w:val="00E81CE0"/>
    <w:rsid w:val="00E81E7C"/>
    <w:rsid w:val="00E8224D"/>
    <w:rsid w:val="00E8357B"/>
    <w:rsid w:val="00E84383"/>
    <w:rsid w:val="00E8519F"/>
    <w:rsid w:val="00E85CC3"/>
    <w:rsid w:val="00E8644A"/>
    <w:rsid w:val="00E866CC"/>
    <w:rsid w:val="00E90279"/>
    <w:rsid w:val="00E90635"/>
    <w:rsid w:val="00E909A1"/>
    <w:rsid w:val="00E90BFF"/>
    <w:rsid w:val="00E91F04"/>
    <w:rsid w:val="00E91F35"/>
    <w:rsid w:val="00E9347C"/>
    <w:rsid w:val="00E937AC"/>
    <w:rsid w:val="00E95AFF"/>
    <w:rsid w:val="00E95BA6"/>
    <w:rsid w:val="00E96504"/>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09B0"/>
    <w:rsid w:val="00EC1E53"/>
    <w:rsid w:val="00EC2E2D"/>
    <w:rsid w:val="00EC37BB"/>
    <w:rsid w:val="00EC3B59"/>
    <w:rsid w:val="00EC4077"/>
    <w:rsid w:val="00EC462B"/>
    <w:rsid w:val="00EC4723"/>
    <w:rsid w:val="00EC56E0"/>
    <w:rsid w:val="00EC5DDD"/>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3200"/>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4292"/>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2D0"/>
    <w:rsid w:val="00F76445"/>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6A7B"/>
    <w:rsid w:val="00F97908"/>
    <w:rsid w:val="00F97B43"/>
    <w:rsid w:val="00FA07F8"/>
    <w:rsid w:val="00FA08F2"/>
    <w:rsid w:val="00FA105C"/>
    <w:rsid w:val="00FA12FF"/>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606"/>
    <w:rsid w:val="00FD1A97"/>
    <w:rsid w:val="00FD2D7B"/>
    <w:rsid w:val="00FD2F2A"/>
    <w:rsid w:val="00FD37F6"/>
    <w:rsid w:val="00FD3826"/>
    <w:rsid w:val="00FD4589"/>
    <w:rsid w:val="00FD45B3"/>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0EF"/>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0FEF"/>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character" w:customStyle="1" w:styleId="Doc-text2Char">
    <w:name w:val="Doc-text2 Char"/>
    <w:link w:val="Doc-text2"/>
    <w:qFormat/>
    <w:locked/>
    <w:rsid w:val="00C63ECD"/>
    <w:rPr>
      <w:rFonts w:ascii="Arial" w:eastAsia="MS Mincho" w:hAnsi="Arial" w:cs="Arial"/>
      <w:szCs w:val="24"/>
      <w:lang w:val="en-GB" w:eastAsia="en-GB"/>
    </w:rPr>
  </w:style>
  <w:style w:type="paragraph" w:customStyle="1" w:styleId="Doc-text2">
    <w:name w:val="Doc-text2"/>
    <w:basedOn w:val="Normal"/>
    <w:link w:val="Doc-text2Char"/>
    <w:qFormat/>
    <w:rsid w:val="00C63ECD"/>
    <w:pPr>
      <w:tabs>
        <w:tab w:val="left" w:pos="1622"/>
      </w:tabs>
      <w:autoSpaceDE/>
      <w:autoSpaceDN/>
      <w:adjustRightInd/>
      <w:snapToGrid/>
      <w:spacing w:after="0"/>
      <w:ind w:left="1622" w:hanging="363"/>
      <w:jc w:val="left"/>
    </w:pPr>
    <w:rPr>
      <w:rFonts w:ascii="Arial" w:eastAsia="MS Mincho" w:hAnsi="Arial" w:cs="Arial"/>
      <w:sz w:val="20"/>
      <w:szCs w:val="24"/>
      <w:lang w:val="en-GB" w:eastAsia="en-GB"/>
    </w:rPr>
  </w:style>
  <w:style w:type="table" w:styleId="TableElegant">
    <w:name w:val="Table Elegant"/>
    <w:basedOn w:val="TableNormal"/>
    <w:semiHidden/>
    <w:unhideWhenUsed/>
    <w:rsid w:val="0075504D"/>
    <w:pPr>
      <w:autoSpaceDE w:val="0"/>
      <w:autoSpaceDN w:val="0"/>
      <w:adjustRightInd w:val="0"/>
      <w:snapToGrid w:val="0"/>
      <w:spacing w:after="12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NW">
    <w:name w:val="NW"/>
    <w:basedOn w:val="Normal"/>
    <w:rsid w:val="00933F75"/>
    <w:pPr>
      <w:keepLines/>
      <w:autoSpaceDE/>
      <w:autoSpaceDN/>
      <w:adjustRightInd/>
      <w:snapToGrid/>
      <w:spacing w:after="0"/>
      <w:ind w:left="1135" w:hanging="851"/>
      <w:jc w:val="left"/>
    </w:pPr>
    <w:rPr>
      <w:rFonts w:eastAsia="MS Mincho"/>
      <w:sz w:val="20"/>
      <w:szCs w:val="20"/>
      <w:lang w:val="en-GB"/>
    </w:rPr>
  </w:style>
  <w:style w:type="paragraph" w:customStyle="1" w:styleId="6pt6pt120">
    <w:name w:val="스타일 목록 단락 + 양쪽 앞: 6 pt 단락 뒤: 6 pt 줄 간격: 배수 1.2 줄 왼쪽 0 글자"/>
    <w:basedOn w:val="ListParagraph"/>
    <w:rsid w:val="00933F75"/>
    <w:pPr>
      <w:autoSpaceDE/>
      <w:autoSpaceDN/>
      <w:adjustRightInd/>
      <w:snapToGrid/>
      <w:spacing w:before="120" w:line="336" w:lineRule="auto"/>
      <w:ind w:firstLineChars="0" w:firstLine="0"/>
    </w:pPr>
    <w:rPr>
      <w:rFonts w:eastAsia="Malgun Gothic" w:cs="Batang"/>
      <w:sz w:val="20"/>
      <w:szCs w:val="20"/>
      <w:lang w:val="en-GB"/>
    </w:rPr>
  </w:style>
  <w:style w:type="paragraph" w:styleId="Revision">
    <w:name w:val="Revision"/>
    <w:hidden/>
    <w:uiPriority w:val="99"/>
    <w:semiHidden/>
    <w:rsid w:val="00B36DA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9882383">
      <w:bodyDiv w:val="1"/>
      <w:marLeft w:val="0"/>
      <w:marRight w:val="0"/>
      <w:marTop w:val="0"/>
      <w:marBottom w:val="0"/>
      <w:divBdr>
        <w:top w:val="none" w:sz="0" w:space="0" w:color="auto"/>
        <w:left w:val="none" w:sz="0" w:space="0" w:color="auto"/>
        <w:bottom w:val="none" w:sz="0" w:space="0" w:color="auto"/>
        <w:right w:val="none" w:sz="0" w:space="0" w:color="auto"/>
      </w:divBdr>
    </w:div>
    <w:div w:id="1217083916">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2364748">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21470609">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77168613">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09AFC7-01B1-48AC-9696-345DAA4B2C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4</TotalTime>
  <Pages>4</Pages>
  <Words>1445</Words>
  <Characters>8239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Qi (Mark) Xiong/PHY Research &amp; Standard Lab /SRC-Beijing/Staff Engineer/Samsung Electronics</dc:creator>
  <cp:keywords/>
  <cp:lastModifiedBy>Qi (Mark) Xiong/PHY Research &amp; Standard Lab /SRC-Beijing/Staff Engineer/Samsung Electronics</cp:lastModifiedBy>
  <cp:revision>3</cp:revision>
  <cp:lastPrinted>2007-06-18T22:08:00Z</cp:lastPrinted>
  <dcterms:created xsi:type="dcterms:W3CDTF">2023-11-15T20:54:00Z</dcterms:created>
  <dcterms:modified xsi:type="dcterms:W3CDTF">2023-11-15T20:57:00Z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(3)o0E6VSJVd0384uUvVryMCzfqvhdh9QoHYMTTHR99HzqqKx3N6jcv5qpAkXYvCS5SKNqa7cqa
XlzmRuIk3ljB/mpMcTjgMiqsHyTIM2XwoUM+zKWrSJUh4sInvhyvEW+IBJlDdT/M8jOWQsyV
N1oRAOIgTuL2pM18w0+RRird5ZvS0ojfqUWrMeRdgME5o4UhoB6Yb6qxpy+zvZr8Ayh4sLTS
NKxnWeS9QkPoF0gSA6</vt:lpwstr>
  </property>
  <property fmtid="{D5CDD505-2E9C-101B-9397-08002B2CF9AE}" pid="13" name="_2015_ms_pID_725343_00">
    <vt:lpwstr>_2015_ms_pID_725343</vt:lpwstr>
  </property>
  <property fmtid="{D5CDD505-2E9C-101B-9397-08002B2CF9AE}" pid="14" name="_2015_ms_pID_7253431">
    <vt:lpwstr>JADZFSIIQBa9HvGX0mMt3ewri5gPUlXRo9UQaS0tJOnYug65xT+pCB
KYijc3+4wiyy5k4cHztu9Gi1s1wRqr11ECYKIU9rLoNXzce6VohB3ePu9zijBrNwDUJ07NuK
W2d/HfN0lYVrK40+6j6seoWM4+DrLAPnMigCABgh074sIu7bZdHfX4j+n5xXYF0qs4aONYax
08Gckba2A33+z1oHg0I59jXuk9j8k27FHFEF</vt:lpwstr>
  </property>
  <property fmtid="{D5CDD505-2E9C-101B-9397-08002B2CF9AE}" pid="15" name="_2015_ms_pID_7253431_00">
    <vt:lpwstr>_2015_ms_pID_7253431</vt:lpwstr>
  </property>
  <property fmtid="{D5CDD505-2E9C-101B-9397-08002B2CF9AE}" pid="16" name="_2015_ms_pID_7253432">
    <vt:lpwstr>F2POYTMkNx0N4iuFB7qkwRZx4rCf0h6U7A22
DMfGT8Rm4AfPoKXECS00eaZGKxLR9VeMwQW6jWlgGVnxElZI3MI=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1699581117</vt:lpwstr>
  </property>
</Properties>
</file>